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820EE" w14:textId="7E506B24" w:rsidR="00280DD1" w:rsidRPr="00EF518F" w:rsidRDefault="00BC269C" w:rsidP="00280DD1">
      <w:pPr>
        <w:pStyle w:val="3GPPHeader"/>
        <w:spacing w:after="60"/>
        <w:rPr>
          <w:rFonts w:ascii="Arial" w:hAnsi="Arial" w:cs="Arial"/>
        </w:rPr>
      </w:pPr>
      <w:r w:rsidRPr="00EF518F">
        <w:rPr>
          <w:rFonts w:ascii="Arial" w:hAnsi="Arial" w:cs="Arial"/>
        </w:rPr>
        <w:t xml:space="preserve">3GPP TSG-RAN </w:t>
      </w:r>
      <w:r w:rsidR="004D57C6" w:rsidRPr="00EF518F">
        <w:rPr>
          <w:rFonts w:ascii="Arial" w:hAnsi="Arial" w:cs="Arial"/>
        </w:rPr>
        <w:t>WG</w:t>
      </w:r>
      <w:r w:rsidR="003230E5" w:rsidRPr="00EF518F">
        <w:rPr>
          <w:rFonts w:ascii="Arial" w:hAnsi="Arial" w:cs="Arial"/>
        </w:rPr>
        <w:t>3</w:t>
      </w:r>
      <w:r w:rsidR="004D57C6" w:rsidRPr="00EF518F">
        <w:rPr>
          <w:rFonts w:ascii="Arial" w:hAnsi="Arial" w:cs="Arial"/>
        </w:rPr>
        <w:t xml:space="preserve"> </w:t>
      </w:r>
      <w:r w:rsidRPr="00BE1FF4">
        <w:rPr>
          <w:rFonts w:ascii="Arial" w:hAnsi="Arial" w:cs="Arial"/>
        </w:rPr>
        <w:t>#1</w:t>
      </w:r>
      <w:r w:rsidR="003230E5" w:rsidRPr="00BE1FF4">
        <w:rPr>
          <w:rFonts w:ascii="Arial" w:hAnsi="Arial" w:cs="Arial"/>
        </w:rPr>
        <w:t>1</w:t>
      </w:r>
      <w:r w:rsidR="00847EF6">
        <w:rPr>
          <w:rFonts w:ascii="Arial" w:hAnsi="Arial" w:cs="Arial"/>
        </w:rPr>
        <w:t>7</w:t>
      </w:r>
      <w:r w:rsidR="003230E5" w:rsidRPr="00BE1FF4">
        <w:rPr>
          <w:rFonts w:ascii="Arial" w:hAnsi="Arial" w:cs="Arial"/>
        </w:rPr>
        <w:t>-e</w:t>
      </w:r>
      <w:r w:rsidR="00280DD1" w:rsidRPr="00EF518F">
        <w:rPr>
          <w:rFonts w:ascii="Arial" w:hAnsi="Arial" w:cs="Arial"/>
        </w:rPr>
        <w:tab/>
      </w:r>
      <w:r w:rsidR="007F7648" w:rsidRPr="007F7648">
        <w:rPr>
          <w:rFonts w:ascii="Arial" w:hAnsi="Arial" w:cs="Arial"/>
        </w:rPr>
        <w:t>R3-225890</w:t>
      </w:r>
    </w:p>
    <w:p w14:paraId="63B03AD2" w14:textId="2EB26D1B" w:rsidR="00E90E49" w:rsidRPr="00190D23" w:rsidRDefault="003230E5" w:rsidP="00357380">
      <w:pPr>
        <w:pStyle w:val="3GPPHeader"/>
        <w:rPr>
          <w:rFonts w:ascii="Arial" w:hAnsi="Arial" w:cs="Arial"/>
        </w:rPr>
      </w:pPr>
      <w:r w:rsidRPr="00190D23">
        <w:rPr>
          <w:rFonts w:ascii="Arial" w:hAnsi="Arial" w:cs="Arial"/>
        </w:rPr>
        <w:t>Electronic meeting</w:t>
      </w:r>
      <w:r w:rsidR="00847EF6" w:rsidRPr="00847EF6">
        <w:rPr>
          <w:rFonts w:ascii="Arial" w:hAnsi="Arial" w:cs="Arial"/>
        </w:rPr>
        <w:t>, August 15</w:t>
      </w:r>
      <w:r w:rsidR="00847EF6" w:rsidRPr="00847EF6">
        <w:rPr>
          <w:rFonts w:ascii="Arial" w:hAnsi="Arial" w:cs="Arial"/>
          <w:vertAlign w:val="superscript"/>
        </w:rPr>
        <w:t>th</w:t>
      </w:r>
      <w:r w:rsidR="00847EF6" w:rsidRPr="00847EF6">
        <w:rPr>
          <w:rFonts w:ascii="Arial" w:hAnsi="Arial" w:cs="Arial"/>
        </w:rPr>
        <w:t xml:space="preserve"> – 24</w:t>
      </w:r>
      <w:r w:rsidR="00847EF6" w:rsidRPr="00847EF6">
        <w:rPr>
          <w:rFonts w:ascii="Arial" w:hAnsi="Arial" w:cs="Arial"/>
          <w:vertAlign w:val="superscript"/>
        </w:rPr>
        <w:t>th</w:t>
      </w:r>
      <w:r w:rsidR="00847EF6" w:rsidRPr="00847EF6">
        <w:rPr>
          <w:rFonts w:ascii="Arial" w:hAnsi="Arial" w:cs="Arial"/>
        </w:rPr>
        <w:t xml:space="preserve"> 2022</w:t>
      </w:r>
    </w:p>
    <w:p w14:paraId="25DB88AF" w14:textId="77777777" w:rsidR="00BC269C" w:rsidRPr="00190D23" w:rsidRDefault="00BC269C" w:rsidP="00357380">
      <w:pPr>
        <w:pStyle w:val="3GPPHeader"/>
        <w:rPr>
          <w:rFonts w:ascii="Arial" w:hAnsi="Arial" w:cs="Arial"/>
        </w:rPr>
      </w:pPr>
    </w:p>
    <w:p w14:paraId="7ACD7EB9" w14:textId="09671F90" w:rsidR="00E90E49" w:rsidRPr="00C72C62" w:rsidRDefault="00E90E49" w:rsidP="00311702">
      <w:pPr>
        <w:pStyle w:val="3GPPHeader"/>
        <w:rPr>
          <w:rFonts w:ascii="Arial" w:hAnsi="Arial" w:cs="Arial"/>
          <w:sz w:val="22"/>
        </w:rPr>
      </w:pPr>
      <w:r w:rsidRPr="00190D23">
        <w:rPr>
          <w:rFonts w:ascii="Arial" w:hAnsi="Arial" w:cs="Arial"/>
          <w:sz w:val="22"/>
        </w:rPr>
        <w:t>Agenda Item:</w:t>
      </w:r>
      <w:r w:rsidRPr="00190D23">
        <w:rPr>
          <w:rFonts w:ascii="Arial" w:hAnsi="Arial" w:cs="Arial"/>
          <w:sz w:val="22"/>
        </w:rPr>
        <w:tab/>
      </w:r>
      <w:r w:rsidR="0001175B">
        <w:rPr>
          <w:rFonts w:ascii="Arial" w:hAnsi="Arial" w:cs="Arial"/>
          <w:sz w:val="22"/>
        </w:rPr>
        <w:t>9.2.4</w:t>
      </w:r>
    </w:p>
    <w:p w14:paraId="388389C0" w14:textId="77777777" w:rsidR="00E90E49" w:rsidRPr="00C72C62" w:rsidRDefault="003D3C45" w:rsidP="00F64C2B">
      <w:pPr>
        <w:pStyle w:val="3GPPHeader"/>
        <w:rPr>
          <w:rFonts w:ascii="Arial" w:hAnsi="Arial" w:cs="Arial"/>
          <w:sz w:val="22"/>
        </w:rPr>
      </w:pPr>
      <w:r w:rsidRPr="00C72C62">
        <w:rPr>
          <w:rFonts w:ascii="Arial" w:hAnsi="Arial" w:cs="Arial"/>
          <w:sz w:val="22"/>
        </w:rPr>
        <w:t>Source:</w:t>
      </w:r>
      <w:r w:rsidR="00E90E49" w:rsidRPr="00C72C62">
        <w:rPr>
          <w:rFonts w:ascii="Arial" w:hAnsi="Arial" w:cs="Arial"/>
          <w:sz w:val="22"/>
        </w:rPr>
        <w:tab/>
      </w:r>
      <w:r w:rsidR="00F64C2B" w:rsidRPr="00C72C62">
        <w:rPr>
          <w:rFonts w:ascii="Arial" w:hAnsi="Arial" w:cs="Arial"/>
          <w:sz w:val="22"/>
        </w:rPr>
        <w:t>Ericsson</w:t>
      </w:r>
    </w:p>
    <w:p w14:paraId="29485F0C" w14:textId="272E3C4A" w:rsidR="00E90E49" w:rsidRPr="00190D23" w:rsidRDefault="003D3C45" w:rsidP="0090464A">
      <w:pPr>
        <w:pStyle w:val="3GPPHeader"/>
        <w:ind w:left="1701" w:hanging="1701"/>
        <w:rPr>
          <w:rFonts w:ascii="Arial" w:hAnsi="Arial" w:cs="Arial"/>
          <w:sz w:val="22"/>
        </w:rPr>
      </w:pPr>
      <w:r w:rsidRPr="00C72C62">
        <w:rPr>
          <w:rFonts w:ascii="Arial" w:hAnsi="Arial" w:cs="Arial"/>
          <w:sz w:val="22"/>
        </w:rPr>
        <w:t>Title:</w:t>
      </w:r>
      <w:r w:rsidR="00E90E49" w:rsidRPr="00C72C62">
        <w:rPr>
          <w:rFonts w:ascii="Arial" w:hAnsi="Arial" w:cs="Arial"/>
          <w:sz w:val="22"/>
        </w:rPr>
        <w:tab/>
      </w:r>
      <w:r w:rsidR="004F2B29" w:rsidRPr="00C8122C">
        <w:rPr>
          <w:rFonts w:ascii="Arial" w:hAnsi="Arial" w:cs="Arial"/>
          <w:sz w:val="22"/>
        </w:rPr>
        <w:t>UE History Information</w:t>
      </w:r>
      <w:r w:rsidR="003A434F" w:rsidRPr="00C8122C">
        <w:rPr>
          <w:rFonts w:ascii="Arial" w:hAnsi="Arial" w:cs="Arial"/>
          <w:sz w:val="22"/>
        </w:rPr>
        <w:t xml:space="preserve"> correlation</w:t>
      </w:r>
    </w:p>
    <w:p w14:paraId="58731019" w14:textId="77777777" w:rsidR="00E90E49" w:rsidRPr="00FC4AB1" w:rsidRDefault="00E90E49" w:rsidP="00D546FF">
      <w:pPr>
        <w:pStyle w:val="3GPPHeader"/>
        <w:rPr>
          <w:rFonts w:ascii="Arial" w:hAnsi="Arial" w:cs="Arial"/>
          <w:sz w:val="22"/>
        </w:rPr>
      </w:pPr>
      <w:r w:rsidRPr="00FC4AB1">
        <w:rPr>
          <w:rFonts w:ascii="Arial" w:hAnsi="Arial" w:cs="Arial"/>
          <w:sz w:val="22"/>
        </w:rPr>
        <w:t>Document for:</w:t>
      </w:r>
      <w:r w:rsidRPr="00FC4AB1">
        <w:rPr>
          <w:rFonts w:ascii="Arial" w:hAnsi="Arial" w:cs="Arial"/>
          <w:sz w:val="22"/>
        </w:rPr>
        <w:tab/>
        <w:t>Discussion, Decision</w:t>
      </w:r>
    </w:p>
    <w:p w14:paraId="3928FBD7" w14:textId="5AA373AF" w:rsidR="00BA1DBD" w:rsidRPr="0039256F" w:rsidRDefault="00E90E49" w:rsidP="0039256F">
      <w:pPr>
        <w:pStyle w:val="Heading1"/>
      </w:pPr>
      <w:bookmarkStart w:id="0" w:name="_Ref20905128"/>
      <w:r w:rsidRPr="00CE0424">
        <w:t>Introduction</w:t>
      </w:r>
      <w:bookmarkStart w:id="1" w:name="_Ref178064866"/>
      <w:bookmarkEnd w:id="0"/>
    </w:p>
    <w:p w14:paraId="02C3DBE5" w14:textId="596F9F7D" w:rsidR="00A25637" w:rsidRPr="00A25637" w:rsidRDefault="00A25637" w:rsidP="00A25637">
      <w:pPr>
        <w:spacing w:after="0"/>
        <w:rPr>
          <w:rFonts w:ascii="Calibri" w:hAnsi="Calibri" w:cs="Calibri"/>
          <w:b/>
          <w:color w:val="008000"/>
          <w:sz w:val="18"/>
        </w:rPr>
      </w:pPr>
    </w:p>
    <w:p w14:paraId="6C4C0C06" w14:textId="791A3CD5" w:rsidR="00014BCE" w:rsidRDefault="00014BCE" w:rsidP="00405C5C">
      <w:pPr>
        <w:pStyle w:val="EmailDiscussion2"/>
        <w:ind w:left="0" w:firstLine="0"/>
        <w:rPr>
          <w:rFonts w:asciiTheme="minorHAnsi" w:hAnsiTheme="minorHAnsi" w:cstheme="minorHAnsi"/>
          <w:sz w:val="22"/>
        </w:rPr>
      </w:pPr>
      <w:r>
        <w:rPr>
          <w:rFonts w:asciiTheme="minorHAnsi" w:hAnsiTheme="minorHAnsi" w:cstheme="minorHAnsi"/>
          <w:sz w:val="22"/>
        </w:rPr>
        <w:t xml:space="preserve">In </w:t>
      </w:r>
      <w:r w:rsidR="008F3737">
        <w:rPr>
          <w:rFonts w:asciiTheme="minorHAnsi" w:hAnsiTheme="minorHAnsi" w:cstheme="minorHAnsi"/>
          <w:sz w:val="22"/>
        </w:rPr>
        <w:t xml:space="preserve">the final </w:t>
      </w:r>
      <w:r>
        <w:rPr>
          <w:rFonts w:asciiTheme="minorHAnsi" w:hAnsiTheme="minorHAnsi" w:cstheme="minorHAnsi"/>
          <w:sz w:val="22"/>
        </w:rPr>
        <w:t xml:space="preserve">release-17 </w:t>
      </w:r>
      <w:r w:rsidR="008F3737">
        <w:rPr>
          <w:rFonts w:asciiTheme="minorHAnsi" w:hAnsiTheme="minorHAnsi" w:cstheme="minorHAnsi"/>
          <w:sz w:val="22"/>
        </w:rPr>
        <w:t>meeting, 116</w:t>
      </w:r>
      <w:r w:rsidR="008F3737">
        <w:rPr>
          <w:rFonts w:asciiTheme="minorHAnsi" w:hAnsiTheme="minorHAnsi" w:cstheme="minorHAnsi"/>
          <w:sz w:val="22"/>
          <w:lang w:val="en-US"/>
        </w:rPr>
        <w:t xml:space="preserve">-e, </w:t>
      </w:r>
      <w:r>
        <w:rPr>
          <w:rFonts w:asciiTheme="minorHAnsi" w:hAnsiTheme="minorHAnsi" w:cstheme="minorHAnsi"/>
          <w:sz w:val="22"/>
        </w:rPr>
        <w:t>durin</w:t>
      </w:r>
      <w:r w:rsidR="008F3737">
        <w:rPr>
          <w:rFonts w:asciiTheme="minorHAnsi" w:hAnsiTheme="minorHAnsi" w:cstheme="minorHAnsi"/>
          <w:sz w:val="22"/>
        </w:rPr>
        <w:t>g the SON work item the following was captured,</w:t>
      </w:r>
    </w:p>
    <w:p w14:paraId="41E6E8EE" w14:textId="77777777" w:rsidR="0061631F" w:rsidRDefault="0061631F" w:rsidP="0061631F">
      <w:pPr>
        <w:rPr>
          <w:rFonts w:cs="Calibri"/>
          <w:b/>
          <w:color w:val="FF0000"/>
          <w:sz w:val="18"/>
          <w:szCs w:val="18"/>
        </w:rPr>
      </w:pPr>
    </w:p>
    <w:p w14:paraId="104B14E0" w14:textId="70532CB4" w:rsidR="008F3737" w:rsidRPr="00D72E54" w:rsidRDefault="008F3737" w:rsidP="0061631F">
      <w:pPr>
        <w:rPr>
          <w:rFonts w:cs="Calibri"/>
          <w:b/>
          <w:color w:val="FF0000"/>
          <w:sz w:val="18"/>
          <w:szCs w:val="18"/>
        </w:rPr>
      </w:pPr>
      <w:r w:rsidRPr="00D72E54">
        <w:rPr>
          <w:rFonts w:cs="Calibri"/>
          <w:b/>
          <w:color w:val="FF0000"/>
          <w:sz w:val="18"/>
          <w:szCs w:val="18"/>
        </w:rPr>
        <w:t xml:space="preserve">SN UHI and </w:t>
      </w:r>
      <w:proofErr w:type="spellStart"/>
      <w:r w:rsidRPr="00D72E54">
        <w:rPr>
          <w:rFonts w:cs="Calibri"/>
          <w:b/>
          <w:color w:val="FF0000"/>
          <w:sz w:val="18"/>
          <w:szCs w:val="18"/>
        </w:rPr>
        <w:t>PCell</w:t>
      </w:r>
      <w:proofErr w:type="spellEnd"/>
      <w:r w:rsidRPr="00D72E54">
        <w:rPr>
          <w:rFonts w:cs="Calibri"/>
          <w:b/>
          <w:color w:val="FF0000"/>
          <w:sz w:val="18"/>
          <w:szCs w:val="18"/>
        </w:rPr>
        <w:t xml:space="preserve"> entries correlation is not possible in the MN if the time UE stayed in </w:t>
      </w:r>
      <w:proofErr w:type="spellStart"/>
      <w:r w:rsidRPr="00D72E54">
        <w:rPr>
          <w:rFonts w:cs="Calibri"/>
          <w:b/>
          <w:color w:val="FF0000"/>
          <w:sz w:val="18"/>
          <w:szCs w:val="18"/>
        </w:rPr>
        <w:t>PSCell</w:t>
      </w:r>
      <w:proofErr w:type="spellEnd"/>
      <w:r w:rsidRPr="00D72E54">
        <w:rPr>
          <w:rFonts w:cs="Calibri"/>
          <w:b/>
          <w:color w:val="FF0000"/>
          <w:sz w:val="18"/>
          <w:szCs w:val="18"/>
        </w:rPr>
        <w:t xml:space="preserve"> exceeds the maximum value</w:t>
      </w:r>
    </w:p>
    <w:p w14:paraId="488ACF9A" w14:textId="5F834762" w:rsidR="008F3737" w:rsidRDefault="008F3737" w:rsidP="00903B76">
      <w:pPr>
        <w:rPr>
          <w:lang w:eastAsia="zh-CN"/>
        </w:rPr>
      </w:pPr>
      <w:r>
        <w:t>For several meetings before this there were discussions and acknowledgements on the presence of this problem</w:t>
      </w:r>
      <w:r w:rsidR="00700381">
        <w:t xml:space="preserve">. </w:t>
      </w:r>
      <w:r w:rsidR="00CB7E35">
        <w:t xml:space="preserve">The most supported solution was to add an optional timestamp to the PSCell entry in the UHI, if the time UE stayed in PSCell exceeded the maximum value. However, this was not agreed, under the understanding that a solution without stage-3 impact was possible </w:t>
      </w:r>
      <w:proofErr w:type="gramStart"/>
      <w:r w:rsidR="00CB7E35">
        <w:t>i.e. ”</w:t>
      </w:r>
      <w:r w:rsidR="00CB7E35" w:rsidRPr="00CB7E35">
        <w:rPr>
          <w:rFonts w:hint="eastAsia"/>
          <w:i/>
          <w:iCs/>
          <w:lang w:eastAsia="zh-CN"/>
        </w:rPr>
        <w:t>Allow</w:t>
      </w:r>
      <w:proofErr w:type="gramEnd"/>
      <w:r w:rsidR="00CB7E35" w:rsidRPr="00CB7E35">
        <w:rPr>
          <w:rFonts w:hint="eastAsia"/>
          <w:i/>
          <w:iCs/>
          <w:lang w:eastAsia="zh-CN"/>
        </w:rPr>
        <w:t xml:space="preserve"> SN to report the same </w:t>
      </w:r>
      <w:proofErr w:type="spellStart"/>
      <w:r w:rsidR="00CB7E35" w:rsidRPr="00CB7E35">
        <w:rPr>
          <w:rFonts w:hint="eastAsia"/>
          <w:i/>
          <w:iCs/>
          <w:lang w:eastAsia="zh-CN"/>
        </w:rPr>
        <w:t>PSCell</w:t>
      </w:r>
      <w:proofErr w:type="spellEnd"/>
      <w:r w:rsidR="00CB7E35" w:rsidRPr="00CB7E35">
        <w:rPr>
          <w:rFonts w:hint="eastAsia"/>
          <w:i/>
          <w:iCs/>
          <w:lang w:eastAsia="zh-CN"/>
        </w:rPr>
        <w:t xml:space="preserve"> consecutive times if the stay time is exceeded where the actual stay time is the sum of stay times for a </w:t>
      </w:r>
      <w:proofErr w:type="spellStart"/>
      <w:r w:rsidR="00CB7E35" w:rsidRPr="00CB7E35">
        <w:rPr>
          <w:rFonts w:hint="eastAsia"/>
          <w:i/>
          <w:iCs/>
          <w:lang w:eastAsia="zh-CN"/>
        </w:rPr>
        <w:t>PSCell</w:t>
      </w:r>
      <w:proofErr w:type="spellEnd"/>
      <w:r w:rsidR="00CB7E35" w:rsidRPr="00CB7E35">
        <w:rPr>
          <w:rFonts w:hint="eastAsia"/>
          <w:i/>
          <w:iCs/>
          <w:lang w:eastAsia="zh-CN"/>
        </w:rPr>
        <w:t>.</w:t>
      </w:r>
      <w:r w:rsidR="00CB7E35">
        <w:rPr>
          <w:lang w:eastAsia="zh-CN"/>
        </w:rPr>
        <w:t>”, as described in RAN3#115-e summ</w:t>
      </w:r>
      <w:r w:rsidR="0062448E">
        <w:rPr>
          <w:lang w:eastAsia="zh-CN"/>
        </w:rPr>
        <w:t>ar</w:t>
      </w:r>
      <w:r w:rsidR="00CB7E35">
        <w:rPr>
          <w:lang w:eastAsia="zh-CN"/>
        </w:rPr>
        <w:t>y of offline discussion in R3-222638.</w:t>
      </w:r>
    </w:p>
    <w:p w14:paraId="058C6D08" w14:textId="0BFBE543" w:rsidR="00700381" w:rsidRPr="00014BCE" w:rsidRDefault="00621528" w:rsidP="00903B76">
      <w:pPr>
        <w:rPr>
          <w:lang w:val="sv-SE"/>
        </w:rPr>
      </w:pPr>
      <w:r>
        <w:rPr>
          <w:lang w:eastAsia="zh-CN"/>
        </w:rPr>
        <w:t>However, during RAN3#116-e, a contribution proposing to capture the common understanding in stage-2 was discussed but not agreed</w:t>
      </w:r>
      <w:r w:rsidR="00743BA2" w:rsidRPr="00743BA2">
        <w:t xml:space="preserve"> </w:t>
      </w:r>
      <w:r w:rsidR="00743BA2" w:rsidRPr="00743BA2">
        <w:rPr>
          <w:lang w:eastAsia="zh-CN"/>
        </w:rPr>
        <w:t>and there was still no consensus on the solution even after discussions in RAN3#117-e</w:t>
      </w:r>
      <w:r>
        <w:rPr>
          <w:lang w:eastAsia="zh-CN"/>
        </w:rPr>
        <w:t xml:space="preserve">. Which means that a new discussion is needed </w:t>
      </w:r>
      <w:proofErr w:type="gramStart"/>
      <w:r>
        <w:rPr>
          <w:lang w:eastAsia="zh-CN"/>
        </w:rPr>
        <w:t>in order to</w:t>
      </w:r>
      <w:proofErr w:type="gramEnd"/>
      <w:r>
        <w:rPr>
          <w:lang w:eastAsia="zh-CN"/>
        </w:rPr>
        <w:t xml:space="preserve"> agree on a solution to UHI correlation issues.</w:t>
      </w:r>
    </w:p>
    <w:p w14:paraId="3BAA2D08" w14:textId="74529CF2" w:rsidR="00405C5C" w:rsidRDefault="0062448E" w:rsidP="00903B76">
      <w:r>
        <w:t>Therefore, i</w:t>
      </w:r>
      <w:r w:rsidR="00405C5C" w:rsidRPr="001C0884">
        <w:t xml:space="preserve">n this contribution, we discuss </w:t>
      </w:r>
      <w:r w:rsidR="00E56FEB" w:rsidRPr="001C0884">
        <w:t xml:space="preserve">the </w:t>
      </w:r>
      <w:r w:rsidR="00700381">
        <w:t>problem to provide context</w:t>
      </w:r>
      <w:r w:rsidR="001C0884" w:rsidRPr="001C0884">
        <w:t xml:space="preserve"> and give</w:t>
      </w:r>
      <w:r w:rsidR="001C0884">
        <w:t xml:space="preserve"> proposals on the way forward</w:t>
      </w:r>
      <w:r w:rsidR="00700381">
        <w:t xml:space="preserve"> to ensu</w:t>
      </w:r>
      <w:r>
        <w:t>r</w:t>
      </w:r>
      <w:r w:rsidR="00700381">
        <w:t>e correctness of the feature</w:t>
      </w:r>
      <w:r w:rsidR="00743BA2" w:rsidRPr="00743BA2">
        <w:t xml:space="preserve"> considering the 3 different solutions discussed up</w:t>
      </w:r>
      <w:r w:rsidR="00743BA2">
        <w:t xml:space="preserve"> </w:t>
      </w:r>
      <w:r w:rsidR="00743BA2" w:rsidRPr="00743BA2">
        <w:t>to now</w:t>
      </w:r>
      <w:r w:rsidR="00743BA2">
        <w:t xml:space="preserve"> and the agreement from RAN3#117-e:</w:t>
      </w:r>
    </w:p>
    <w:p w14:paraId="205BE089" w14:textId="5C8F9C0D" w:rsidR="00743BA2" w:rsidRPr="00FC4AB1" w:rsidRDefault="00743BA2" w:rsidP="00903B76">
      <w:r w:rsidRPr="00D4625C">
        <w:rPr>
          <w:rFonts w:ascii="Calibri" w:hAnsi="Calibri" w:cs="Calibri"/>
          <w:b/>
          <w:color w:val="008000"/>
          <w:sz w:val="18"/>
          <w:szCs w:val="20"/>
        </w:rPr>
        <w:t>Support UHI for CHO in Rel-17</w:t>
      </w:r>
    </w:p>
    <w:p w14:paraId="4CE2DB14" w14:textId="125CE86F" w:rsidR="00B1315A" w:rsidRPr="00190D23" w:rsidRDefault="004000E8" w:rsidP="00D15B9C">
      <w:pPr>
        <w:pStyle w:val="Heading1"/>
      </w:pPr>
      <w:r w:rsidRPr="00CE0424">
        <w:t>Discussion</w:t>
      </w:r>
      <w:bookmarkStart w:id="2" w:name="_Ref52801756"/>
      <w:bookmarkEnd w:id="1"/>
    </w:p>
    <w:p w14:paraId="4E013BD7" w14:textId="024065AD" w:rsidR="000C6188" w:rsidRPr="0005661A" w:rsidRDefault="00296C94" w:rsidP="0005661A">
      <w:pPr>
        <w:pStyle w:val="Heading2"/>
      </w:pPr>
      <w:bookmarkStart w:id="3" w:name="_Subscription_of_SN"/>
      <w:bookmarkStart w:id="4" w:name="_Ref61342329"/>
      <w:bookmarkEnd w:id="3"/>
      <w:r>
        <w:t>Co</w:t>
      </w:r>
      <w:r w:rsidR="001D2528">
        <w:t>rrelated U</w:t>
      </w:r>
      <w:r w:rsidR="006729C9">
        <w:t>E history information</w:t>
      </w:r>
      <w:r w:rsidR="001D2528">
        <w:t xml:space="preserve"> between MN and SN </w:t>
      </w:r>
      <w:bookmarkEnd w:id="2"/>
      <w:bookmarkEnd w:id="4"/>
    </w:p>
    <w:p w14:paraId="7673A104" w14:textId="6822F740" w:rsidR="00C5463E" w:rsidRDefault="00672008" w:rsidP="002343C3">
      <w:pPr>
        <w:pStyle w:val="Heading3"/>
      </w:pPr>
      <w:r>
        <w:t xml:space="preserve">Solution A: </w:t>
      </w:r>
      <w:r w:rsidR="00C5463E" w:rsidRPr="00C5463E">
        <w:t xml:space="preserve">Correlation of </w:t>
      </w:r>
      <w:proofErr w:type="spellStart"/>
      <w:r w:rsidR="00C5463E" w:rsidRPr="00C5463E">
        <w:t>PCell</w:t>
      </w:r>
      <w:proofErr w:type="spellEnd"/>
      <w:r w:rsidR="00C5463E" w:rsidRPr="00C5463E">
        <w:t xml:space="preserve"> and </w:t>
      </w:r>
      <w:proofErr w:type="spellStart"/>
      <w:r w:rsidR="00C5463E" w:rsidRPr="00C5463E">
        <w:t>PSCell</w:t>
      </w:r>
      <w:proofErr w:type="spellEnd"/>
      <w:r w:rsidR="00C5463E" w:rsidRPr="00C5463E">
        <w:t xml:space="preserve"> entries using optional timestamp</w:t>
      </w:r>
    </w:p>
    <w:p w14:paraId="447F215D" w14:textId="77777777" w:rsidR="00615187" w:rsidRDefault="00615187" w:rsidP="00615187">
      <w:r>
        <w:t xml:space="preserve">The below example is from email discussions from RAN3#114-bis-e which shows a scenario where a single </w:t>
      </w:r>
      <w:proofErr w:type="spellStart"/>
      <w:r>
        <w:t>PSCell</w:t>
      </w:r>
      <w:proofErr w:type="spellEnd"/>
      <w:r>
        <w:t xml:space="preserve"> exceeds the time stayed.</w:t>
      </w:r>
    </w:p>
    <w:bookmarkStart w:id="5" w:name="OLE_LINK2"/>
    <w:p w14:paraId="5C2FD828" w14:textId="77777777" w:rsidR="00615187" w:rsidRDefault="00615187" w:rsidP="00615187">
      <w:r>
        <w:rPr>
          <w:rFonts w:ascii="Times New Roman" w:eastAsia="SimSun" w:hAnsi="Times New Roman" w:cs="Times New Roman"/>
          <w:szCs w:val="24"/>
          <w:lang w:eastAsia="zh-CN"/>
        </w:rPr>
        <w:object w:dxaOrig="9630" w:dyaOrig="2475" w14:anchorId="312C5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23.75pt;mso-position-horizontal-relative:page;mso-position-vertical-relative:page" o:ole="">
            <v:fill o:detectmouseclick="t"/>
            <v:imagedata r:id="rId11" o:title=""/>
            <o:lock v:ext="edit" aspectratio="f"/>
          </v:shape>
          <o:OLEObject Type="Embed" ProgID="Visio.Drawing.15" ShapeID="_x0000_i1025" DrawAspect="Content" ObjectID="_1725866166" r:id="rId12">
            <o:FieldCodes>\* MERGEFORMAT</o:FieldCodes>
          </o:OLEObject>
        </w:object>
      </w:r>
      <w:bookmarkEnd w:id="5"/>
    </w:p>
    <w:p w14:paraId="32845B89" w14:textId="023931BF" w:rsidR="00615187" w:rsidRDefault="00615187" w:rsidP="00615187">
      <w:r>
        <w:t xml:space="preserve">According to the discussions, it is possible to perform correlation and get the actual time stayed in </w:t>
      </w:r>
      <w:proofErr w:type="spellStart"/>
      <w:r>
        <w:t>PSCell</w:t>
      </w:r>
      <w:proofErr w:type="spellEnd"/>
      <w:r>
        <w:t xml:space="preserve"> 2 through the use of Time Stamp 3(time of successful connection of </w:t>
      </w:r>
      <w:proofErr w:type="spellStart"/>
      <w:r>
        <w:t>PSCell</w:t>
      </w:r>
      <w:proofErr w:type="spellEnd"/>
      <w:r>
        <w:t xml:space="preserve"> 3) and </w:t>
      </w:r>
      <w:proofErr w:type="gramStart"/>
      <w:r>
        <w:t>the ”time</w:t>
      </w:r>
      <w:proofErr w:type="gramEnd"/>
      <w:r>
        <w:t xml:space="preserve"> stayed without SCG” recorded at the MN. </w:t>
      </w:r>
    </w:p>
    <w:p w14:paraId="673618AB" w14:textId="76FCC7CB" w:rsidR="000B7579" w:rsidRDefault="000B7579" w:rsidP="00615187">
      <w:proofErr w:type="gramStart"/>
      <w:r>
        <w:t>However</w:t>
      </w:r>
      <w:proofErr w:type="gramEnd"/>
      <w:r>
        <w:t xml:space="preserve"> consider the scenario, where 2 consecutive </w:t>
      </w:r>
      <w:proofErr w:type="spellStart"/>
      <w:r>
        <w:t>PSCells</w:t>
      </w:r>
      <w:proofErr w:type="spellEnd"/>
      <w:r>
        <w:t xml:space="preserve"> have exceeded the </w:t>
      </w:r>
      <w:r w:rsidR="00D35F23">
        <w:t>¨</w:t>
      </w:r>
      <w:r>
        <w:t>time stayed</w:t>
      </w:r>
      <w:r w:rsidR="00D35F23">
        <w:t xml:space="preserve"> in cell” IE as shown below. </w:t>
      </w:r>
    </w:p>
    <w:p w14:paraId="5A89A56A" w14:textId="08DD946B" w:rsidR="00D35F23" w:rsidRDefault="00FE3365" w:rsidP="00615187">
      <w:r>
        <w:object w:dxaOrig="10609" w:dyaOrig="2725" w14:anchorId="3B2B323A">
          <v:shape id="_x0000_i1026" type="#_x0000_t75" style="width:699pt;height:180.75pt" o:ole="">
            <v:imagedata r:id="rId13" o:title=""/>
          </v:shape>
          <o:OLEObject Type="Embed" ProgID="Visio.Drawing.15" ShapeID="_x0000_i1026" DrawAspect="Content" ObjectID="_1725866167" r:id="rId14"/>
        </w:object>
      </w:r>
    </w:p>
    <w:p w14:paraId="29815E37" w14:textId="6A486838" w:rsidR="00C809ED" w:rsidRPr="00EE306E" w:rsidRDefault="00880DA3" w:rsidP="00E03213">
      <w:pPr>
        <w:pStyle w:val="Observation"/>
      </w:pPr>
      <w:bookmarkStart w:id="6" w:name="_Toc106887391"/>
      <w:bookmarkStart w:id="7" w:name="_Toc107316217"/>
      <w:bookmarkStart w:id="8" w:name="_Toc107316243"/>
      <w:bookmarkStart w:id="9" w:name="_Toc107317336"/>
      <w:bookmarkStart w:id="10" w:name="_Toc107317352"/>
      <w:bookmarkStart w:id="11" w:name="_Toc110588961"/>
      <w:bookmarkStart w:id="12" w:name="_Toc110589040"/>
      <w:bookmarkStart w:id="13" w:name="_Toc110589090"/>
      <w:r w:rsidRPr="00EE306E">
        <w:t xml:space="preserve">In such scenarios with no subscription, the exact time t4 cannot be determined and when there </w:t>
      </w:r>
      <w:proofErr w:type="gramStart"/>
      <w:r w:rsidRPr="00EE306E">
        <w:t>is</w:t>
      </w:r>
      <w:proofErr w:type="gramEnd"/>
      <w:r w:rsidRPr="00EE306E">
        <w:t xml:space="preserve"> inter-MN handovers it is not possible to correlate UHI. In such scenarios, an optional time stamp becomes vital.</w:t>
      </w:r>
      <w:bookmarkStart w:id="14" w:name="_Toc94888493"/>
      <w:bookmarkStart w:id="15" w:name="_Toc94888525"/>
      <w:bookmarkStart w:id="16" w:name="_Toc94888623"/>
      <w:bookmarkStart w:id="17" w:name="_Toc94888657"/>
      <w:bookmarkStart w:id="18" w:name="_Toc95322141"/>
      <w:bookmarkStart w:id="19" w:name="_Toc95324731"/>
      <w:r w:rsidR="00E03213" w:rsidRPr="00EE306E">
        <w:t xml:space="preserve"> </w:t>
      </w:r>
      <w:r w:rsidRPr="00EE306E">
        <w:t xml:space="preserve">It is not possible to accurately correlate UHI using </w:t>
      </w:r>
      <w:proofErr w:type="gramStart"/>
      <w:r w:rsidRPr="00EE306E">
        <w:t>only ”time</w:t>
      </w:r>
      <w:proofErr w:type="gramEnd"/>
      <w:r w:rsidRPr="00EE306E">
        <w:t xml:space="preserve"> without SCG” when 2 consecutive </w:t>
      </w:r>
      <w:proofErr w:type="spellStart"/>
      <w:r w:rsidRPr="00EE306E">
        <w:t>PSCells</w:t>
      </w:r>
      <w:proofErr w:type="spellEnd"/>
      <w:r w:rsidRPr="00EE306E">
        <w:t xml:space="preserve"> have exceeded their threshold and no subscription mechanism exists.</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0436502A" w14:textId="0C870D03" w:rsidR="002343C3" w:rsidRPr="00D346A0" w:rsidRDefault="002343C3" w:rsidP="002343C3">
      <w:r w:rsidRPr="00D346A0">
        <w:t xml:space="preserve">The above problem can be solved through the use of an optional timestamp in the UHI that is only used when the </w:t>
      </w:r>
      <w:proofErr w:type="gramStart"/>
      <w:r w:rsidRPr="00D346A0">
        <w:t>IEs ”time</w:t>
      </w:r>
      <w:proofErr w:type="gramEnd"/>
      <w:r w:rsidRPr="00D346A0">
        <w:t xml:space="preserve"> UE stayed in the cell” and ”time UE stayed in secondary cell” exceed their limits. In the above example, the UHIs will contain the following information,</w:t>
      </w:r>
    </w:p>
    <w:tbl>
      <w:tblPr>
        <w:tblStyle w:val="TableGrid"/>
        <w:tblpPr w:leftFromText="141" w:rightFromText="141" w:vertAnchor="text" w:horzAnchor="margin" w:tblpY="62"/>
        <w:tblW w:w="0" w:type="auto"/>
        <w:tblLook w:val="04A0" w:firstRow="1" w:lastRow="0" w:firstColumn="1" w:lastColumn="0" w:noHBand="0" w:noVBand="1"/>
      </w:tblPr>
      <w:tblGrid>
        <w:gridCol w:w="805"/>
        <w:gridCol w:w="2197"/>
        <w:gridCol w:w="1797"/>
      </w:tblGrid>
      <w:tr w:rsidR="002343C3" w14:paraId="0D68F12D" w14:textId="77777777" w:rsidTr="002157AC">
        <w:trPr>
          <w:trHeight w:val="305"/>
        </w:trPr>
        <w:tc>
          <w:tcPr>
            <w:tcW w:w="0" w:type="auto"/>
            <w:shd w:val="clear" w:color="auto" w:fill="A6A6A6" w:themeFill="background1" w:themeFillShade="A6"/>
          </w:tcPr>
          <w:p w14:paraId="5A2CB66E" w14:textId="77777777" w:rsidR="002343C3" w:rsidRPr="00C95324" w:rsidRDefault="002343C3" w:rsidP="00D346A0">
            <w:pPr>
              <w:pStyle w:val="IvDInstructiontext"/>
              <w:rPr>
                <w:b/>
                <w:bCs/>
                <w:i w:val="0"/>
                <w:iCs/>
                <w:color w:val="auto"/>
              </w:rPr>
            </w:pPr>
            <w:proofErr w:type="spellStart"/>
            <w:r w:rsidRPr="00C95324">
              <w:rPr>
                <w:b/>
                <w:bCs/>
                <w:i w:val="0"/>
                <w:iCs/>
                <w:color w:val="auto"/>
              </w:rPr>
              <w:t>PCell</w:t>
            </w:r>
            <w:proofErr w:type="spellEnd"/>
            <w:r w:rsidRPr="00C95324">
              <w:rPr>
                <w:b/>
                <w:bCs/>
                <w:i w:val="0"/>
                <w:iCs/>
                <w:color w:val="auto"/>
              </w:rPr>
              <w:t xml:space="preserve"> ID</w:t>
            </w:r>
          </w:p>
        </w:tc>
        <w:tc>
          <w:tcPr>
            <w:tcW w:w="0" w:type="auto"/>
            <w:shd w:val="clear" w:color="auto" w:fill="A6A6A6" w:themeFill="background1" w:themeFillShade="A6"/>
          </w:tcPr>
          <w:p w14:paraId="005F8B8E" w14:textId="77777777" w:rsidR="002343C3" w:rsidRPr="00C95324" w:rsidRDefault="002343C3" w:rsidP="00D346A0">
            <w:pPr>
              <w:pStyle w:val="IvDInstructiontext"/>
              <w:rPr>
                <w:b/>
                <w:bCs/>
                <w:i w:val="0"/>
                <w:iCs/>
                <w:color w:val="auto"/>
              </w:rPr>
            </w:pPr>
            <w:r w:rsidRPr="00C95324">
              <w:rPr>
                <w:b/>
                <w:bCs/>
                <w:i w:val="0"/>
                <w:iCs/>
                <w:color w:val="auto"/>
              </w:rPr>
              <w:t xml:space="preserve">Time UE stayed in </w:t>
            </w:r>
            <w:proofErr w:type="spellStart"/>
            <w:r w:rsidRPr="00C95324">
              <w:rPr>
                <w:b/>
                <w:bCs/>
                <w:i w:val="0"/>
                <w:iCs/>
                <w:color w:val="auto"/>
              </w:rPr>
              <w:t>PCell</w:t>
            </w:r>
            <w:proofErr w:type="spellEnd"/>
            <w:r w:rsidRPr="00C95324">
              <w:rPr>
                <w:b/>
                <w:bCs/>
                <w:i w:val="0"/>
                <w:iCs/>
                <w:color w:val="auto"/>
              </w:rPr>
              <w:t>(s)</w:t>
            </w:r>
          </w:p>
        </w:tc>
        <w:tc>
          <w:tcPr>
            <w:tcW w:w="0" w:type="auto"/>
            <w:shd w:val="clear" w:color="auto" w:fill="A6A6A6" w:themeFill="background1" w:themeFillShade="A6"/>
          </w:tcPr>
          <w:p w14:paraId="6C798825" w14:textId="77777777" w:rsidR="002343C3" w:rsidRPr="00C95324" w:rsidRDefault="002343C3" w:rsidP="00D346A0">
            <w:pPr>
              <w:pStyle w:val="IvDInstructiontext"/>
              <w:rPr>
                <w:b/>
                <w:bCs/>
                <w:i w:val="0"/>
                <w:iCs/>
                <w:color w:val="auto"/>
              </w:rPr>
            </w:pPr>
            <w:r w:rsidRPr="00C95324">
              <w:rPr>
                <w:b/>
                <w:bCs/>
                <w:i w:val="0"/>
                <w:iCs/>
                <w:color w:val="auto"/>
              </w:rPr>
              <w:t>Optional time stamp</w:t>
            </w:r>
          </w:p>
        </w:tc>
      </w:tr>
      <w:tr w:rsidR="002343C3" w14:paraId="2AAAFF29" w14:textId="77777777" w:rsidTr="00C95324">
        <w:trPr>
          <w:trHeight w:val="73"/>
        </w:trPr>
        <w:tc>
          <w:tcPr>
            <w:tcW w:w="0" w:type="auto"/>
          </w:tcPr>
          <w:p w14:paraId="0DF90545" w14:textId="77777777" w:rsidR="002343C3" w:rsidRDefault="002343C3" w:rsidP="00D346A0">
            <w:pPr>
              <w:pStyle w:val="IvDInstructiontext"/>
              <w:rPr>
                <w:i w:val="0"/>
                <w:iCs/>
                <w:color w:val="auto"/>
              </w:rPr>
            </w:pPr>
            <w:proofErr w:type="spellStart"/>
            <w:r>
              <w:rPr>
                <w:i w:val="0"/>
                <w:iCs/>
                <w:color w:val="auto"/>
              </w:rPr>
              <w:t>PCell</w:t>
            </w:r>
            <w:proofErr w:type="spellEnd"/>
            <w:r>
              <w:rPr>
                <w:i w:val="0"/>
                <w:iCs/>
                <w:color w:val="auto"/>
              </w:rPr>
              <w:t xml:space="preserve"> A </w:t>
            </w:r>
          </w:p>
        </w:tc>
        <w:tc>
          <w:tcPr>
            <w:tcW w:w="0" w:type="auto"/>
          </w:tcPr>
          <w:p w14:paraId="254BEB34" w14:textId="77777777" w:rsidR="002343C3" w:rsidRDefault="002343C3" w:rsidP="00D346A0">
            <w:pPr>
              <w:pStyle w:val="IvDInstructiontext"/>
              <w:rPr>
                <w:i w:val="0"/>
                <w:iCs/>
                <w:color w:val="auto"/>
              </w:rPr>
            </w:pPr>
            <w:r>
              <w:rPr>
                <w:i w:val="0"/>
                <w:iCs/>
                <w:color w:val="auto"/>
              </w:rPr>
              <w:t>3000</w:t>
            </w:r>
          </w:p>
        </w:tc>
        <w:tc>
          <w:tcPr>
            <w:tcW w:w="0" w:type="auto"/>
          </w:tcPr>
          <w:p w14:paraId="6C8AFA23" w14:textId="77777777" w:rsidR="002343C3" w:rsidRDefault="002343C3" w:rsidP="00D346A0">
            <w:pPr>
              <w:pStyle w:val="IvDInstructiontext"/>
              <w:rPr>
                <w:i w:val="0"/>
                <w:iCs/>
                <w:color w:val="auto"/>
              </w:rPr>
            </w:pPr>
          </w:p>
        </w:tc>
      </w:tr>
      <w:tr w:rsidR="002343C3" w14:paraId="4862A93F" w14:textId="77777777" w:rsidTr="00C95324">
        <w:trPr>
          <w:trHeight w:val="73"/>
        </w:trPr>
        <w:tc>
          <w:tcPr>
            <w:tcW w:w="0" w:type="auto"/>
          </w:tcPr>
          <w:p w14:paraId="7D0B97D7" w14:textId="77777777" w:rsidR="002343C3" w:rsidRDefault="002343C3" w:rsidP="00D346A0">
            <w:pPr>
              <w:pStyle w:val="IvDInstructiontext"/>
              <w:rPr>
                <w:i w:val="0"/>
                <w:iCs/>
                <w:color w:val="auto"/>
              </w:rPr>
            </w:pPr>
            <w:proofErr w:type="spellStart"/>
            <w:r>
              <w:rPr>
                <w:i w:val="0"/>
                <w:iCs/>
                <w:color w:val="auto"/>
              </w:rPr>
              <w:t>PCell</w:t>
            </w:r>
            <w:proofErr w:type="spellEnd"/>
            <w:r>
              <w:rPr>
                <w:i w:val="0"/>
                <w:iCs/>
                <w:color w:val="auto"/>
              </w:rPr>
              <w:t xml:space="preserve"> B</w:t>
            </w:r>
          </w:p>
        </w:tc>
        <w:tc>
          <w:tcPr>
            <w:tcW w:w="0" w:type="auto"/>
          </w:tcPr>
          <w:p w14:paraId="40CD0C0A" w14:textId="77777777" w:rsidR="002343C3" w:rsidRDefault="002343C3" w:rsidP="00D346A0">
            <w:pPr>
              <w:pStyle w:val="IvDInstructiontext"/>
              <w:rPr>
                <w:i w:val="0"/>
                <w:iCs/>
                <w:color w:val="auto"/>
              </w:rPr>
            </w:pPr>
            <w:r>
              <w:rPr>
                <w:i w:val="0"/>
                <w:iCs/>
                <w:color w:val="auto"/>
              </w:rPr>
              <w:t>4095*</w:t>
            </w:r>
          </w:p>
        </w:tc>
        <w:tc>
          <w:tcPr>
            <w:tcW w:w="0" w:type="auto"/>
          </w:tcPr>
          <w:p w14:paraId="1553BC12" w14:textId="77777777" w:rsidR="002343C3" w:rsidRDefault="002343C3" w:rsidP="00D346A0">
            <w:pPr>
              <w:pStyle w:val="IvDInstructiontext"/>
              <w:rPr>
                <w:i w:val="0"/>
                <w:iCs/>
                <w:color w:val="auto"/>
              </w:rPr>
            </w:pPr>
            <w:r>
              <w:rPr>
                <w:i w:val="0"/>
                <w:iCs/>
                <w:color w:val="auto"/>
              </w:rPr>
              <w:t>10:50:00</w:t>
            </w:r>
          </w:p>
        </w:tc>
      </w:tr>
      <w:tr w:rsidR="002343C3" w14:paraId="0984D1CB" w14:textId="77777777" w:rsidTr="00C95324">
        <w:trPr>
          <w:trHeight w:val="73"/>
        </w:trPr>
        <w:tc>
          <w:tcPr>
            <w:tcW w:w="0" w:type="auto"/>
          </w:tcPr>
          <w:p w14:paraId="0C03C442" w14:textId="77777777" w:rsidR="002343C3" w:rsidRDefault="002343C3" w:rsidP="00D346A0">
            <w:pPr>
              <w:pStyle w:val="IvDInstructiontext"/>
              <w:rPr>
                <w:i w:val="0"/>
                <w:iCs/>
                <w:color w:val="auto"/>
              </w:rPr>
            </w:pPr>
            <w:proofErr w:type="spellStart"/>
            <w:r>
              <w:rPr>
                <w:i w:val="0"/>
                <w:iCs/>
                <w:color w:val="auto"/>
              </w:rPr>
              <w:t>PCell</w:t>
            </w:r>
            <w:proofErr w:type="spellEnd"/>
            <w:r>
              <w:rPr>
                <w:i w:val="0"/>
                <w:iCs/>
                <w:color w:val="auto"/>
              </w:rPr>
              <w:t xml:space="preserve"> C</w:t>
            </w:r>
          </w:p>
        </w:tc>
        <w:tc>
          <w:tcPr>
            <w:tcW w:w="0" w:type="auto"/>
          </w:tcPr>
          <w:p w14:paraId="078CE0D0" w14:textId="77777777" w:rsidR="002343C3" w:rsidRDefault="002343C3" w:rsidP="00D346A0">
            <w:pPr>
              <w:pStyle w:val="IvDInstructiontext"/>
              <w:rPr>
                <w:i w:val="0"/>
                <w:iCs/>
                <w:color w:val="auto"/>
              </w:rPr>
            </w:pPr>
            <w:r>
              <w:rPr>
                <w:i w:val="0"/>
                <w:iCs/>
                <w:color w:val="auto"/>
              </w:rPr>
              <w:t>2400</w:t>
            </w:r>
          </w:p>
        </w:tc>
        <w:tc>
          <w:tcPr>
            <w:tcW w:w="0" w:type="auto"/>
          </w:tcPr>
          <w:p w14:paraId="42992DF4" w14:textId="77777777" w:rsidR="002343C3" w:rsidRDefault="002343C3" w:rsidP="00D346A0">
            <w:pPr>
              <w:pStyle w:val="IvDInstructiontext"/>
              <w:rPr>
                <w:i w:val="0"/>
                <w:iCs/>
                <w:color w:val="auto"/>
              </w:rPr>
            </w:pPr>
          </w:p>
        </w:tc>
      </w:tr>
      <w:tr w:rsidR="002343C3" w14:paraId="773F1297" w14:textId="77777777" w:rsidTr="00C95324">
        <w:tc>
          <w:tcPr>
            <w:tcW w:w="0" w:type="auto"/>
          </w:tcPr>
          <w:p w14:paraId="47711EA7" w14:textId="77777777" w:rsidR="002343C3" w:rsidRDefault="002343C3" w:rsidP="00D346A0">
            <w:pPr>
              <w:pStyle w:val="IvDInstructiontext"/>
              <w:rPr>
                <w:i w:val="0"/>
                <w:iCs/>
                <w:color w:val="auto"/>
              </w:rPr>
            </w:pPr>
            <w:proofErr w:type="spellStart"/>
            <w:r>
              <w:rPr>
                <w:i w:val="0"/>
                <w:iCs/>
                <w:color w:val="auto"/>
              </w:rPr>
              <w:t>PCell</w:t>
            </w:r>
            <w:proofErr w:type="spellEnd"/>
            <w:r>
              <w:rPr>
                <w:i w:val="0"/>
                <w:iCs/>
                <w:color w:val="auto"/>
              </w:rPr>
              <w:t xml:space="preserve"> B</w:t>
            </w:r>
          </w:p>
        </w:tc>
        <w:tc>
          <w:tcPr>
            <w:tcW w:w="0" w:type="auto"/>
          </w:tcPr>
          <w:p w14:paraId="59B1D890" w14:textId="77777777" w:rsidR="002343C3" w:rsidRDefault="002343C3" w:rsidP="00D346A0">
            <w:pPr>
              <w:pStyle w:val="IvDInstructiontext"/>
              <w:rPr>
                <w:i w:val="0"/>
                <w:iCs/>
                <w:color w:val="auto"/>
              </w:rPr>
            </w:pPr>
            <w:r>
              <w:rPr>
                <w:i w:val="0"/>
                <w:iCs/>
                <w:color w:val="auto"/>
              </w:rPr>
              <w:t>600</w:t>
            </w:r>
          </w:p>
        </w:tc>
        <w:tc>
          <w:tcPr>
            <w:tcW w:w="0" w:type="auto"/>
          </w:tcPr>
          <w:p w14:paraId="16CDFBBC" w14:textId="77777777" w:rsidR="002343C3" w:rsidRDefault="002343C3" w:rsidP="00D346A0">
            <w:pPr>
              <w:pStyle w:val="IvDInstructiontext"/>
              <w:rPr>
                <w:i w:val="0"/>
                <w:iCs/>
                <w:color w:val="auto"/>
              </w:rPr>
            </w:pPr>
          </w:p>
        </w:tc>
      </w:tr>
    </w:tbl>
    <w:tbl>
      <w:tblPr>
        <w:tblStyle w:val="TableGrid"/>
        <w:tblpPr w:leftFromText="141" w:rightFromText="141" w:vertAnchor="text" w:horzAnchor="page" w:tblpX="6346" w:tblpY="88"/>
        <w:tblW w:w="0" w:type="auto"/>
        <w:tblLook w:val="04A0" w:firstRow="1" w:lastRow="0" w:firstColumn="1" w:lastColumn="0" w:noHBand="0" w:noVBand="1"/>
      </w:tblPr>
      <w:tblGrid>
        <w:gridCol w:w="892"/>
        <w:gridCol w:w="2284"/>
        <w:gridCol w:w="1797"/>
      </w:tblGrid>
      <w:tr w:rsidR="00CC4F35" w:rsidRPr="000F3EC7" w14:paraId="59DF63D8" w14:textId="77777777" w:rsidTr="00CC4F35">
        <w:tc>
          <w:tcPr>
            <w:tcW w:w="0" w:type="auto"/>
            <w:shd w:val="clear" w:color="auto" w:fill="A6A6A6" w:themeFill="background1" w:themeFillShade="A6"/>
          </w:tcPr>
          <w:p w14:paraId="7F38E19C" w14:textId="77777777" w:rsidR="00CC4F35" w:rsidRPr="00C95324" w:rsidRDefault="00CC4F35" w:rsidP="00CC4F35">
            <w:pPr>
              <w:pStyle w:val="IvDInstructiontext"/>
              <w:rPr>
                <w:b/>
                <w:bCs/>
                <w:i w:val="0"/>
                <w:iCs/>
                <w:color w:val="auto"/>
              </w:rPr>
            </w:pPr>
            <w:proofErr w:type="spellStart"/>
            <w:r w:rsidRPr="00C95324">
              <w:rPr>
                <w:b/>
                <w:bCs/>
                <w:i w:val="0"/>
                <w:iCs/>
                <w:color w:val="auto"/>
              </w:rPr>
              <w:t>PSCell</w:t>
            </w:r>
            <w:proofErr w:type="spellEnd"/>
            <w:r w:rsidRPr="00C95324">
              <w:rPr>
                <w:b/>
                <w:bCs/>
                <w:i w:val="0"/>
                <w:iCs/>
                <w:color w:val="auto"/>
              </w:rPr>
              <w:t xml:space="preserve"> ID</w:t>
            </w:r>
          </w:p>
        </w:tc>
        <w:tc>
          <w:tcPr>
            <w:tcW w:w="0" w:type="auto"/>
            <w:shd w:val="clear" w:color="auto" w:fill="A6A6A6" w:themeFill="background1" w:themeFillShade="A6"/>
          </w:tcPr>
          <w:p w14:paraId="44341568" w14:textId="77777777" w:rsidR="00CC4F35" w:rsidRPr="00C95324" w:rsidRDefault="00CC4F35" w:rsidP="00CC4F35">
            <w:pPr>
              <w:pStyle w:val="IvDInstructiontext"/>
              <w:rPr>
                <w:b/>
                <w:bCs/>
                <w:i w:val="0"/>
                <w:iCs/>
                <w:color w:val="auto"/>
              </w:rPr>
            </w:pPr>
            <w:r w:rsidRPr="00C95324">
              <w:rPr>
                <w:b/>
                <w:bCs/>
                <w:i w:val="0"/>
                <w:iCs/>
                <w:color w:val="auto"/>
              </w:rPr>
              <w:t xml:space="preserve">Time UE stayed in </w:t>
            </w:r>
            <w:proofErr w:type="spellStart"/>
            <w:r w:rsidRPr="00C95324">
              <w:rPr>
                <w:b/>
                <w:bCs/>
                <w:i w:val="0"/>
                <w:iCs/>
                <w:color w:val="auto"/>
              </w:rPr>
              <w:t>PSCell</w:t>
            </w:r>
            <w:proofErr w:type="spellEnd"/>
            <w:r w:rsidRPr="00C95324">
              <w:rPr>
                <w:b/>
                <w:bCs/>
                <w:i w:val="0"/>
                <w:iCs/>
                <w:color w:val="auto"/>
              </w:rPr>
              <w:t>(s)</w:t>
            </w:r>
          </w:p>
        </w:tc>
        <w:tc>
          <w:tcPr>
            <w:tcW w:w="0" w:type="auto"/>
            <w:shd w:val="clear" w:color="auto" w:fill="A6A6A6" w:themeFill="background1" w:themeFillShade="A6"/>
          </w:tcPr>
          <w:p w14:paraId="1D261AD0" w14:textId="77777777" w:rsidR="00CC4F35" w:rsidRPr="00C95324" w:rsidRDefault="00CC4F35" w:rsidP="00CC4F35">
            <w:pPr>
              <w:pStyle w:val="IvDInstructiontext"/>
              <w:rPr>
                <w:b/>
                <w:bCs/>
                <w:i w:val="0"/>
                <w:iCs/>
                <w:color w:val="auto"/>
              </w:rPr>
            </w:pPr>
            <w:r w:rsidRPr="00C95324">
              <w:rPr>
                <w:b/>
                <w:bCs/>
                <w:i w:val="0"/>
                <w:iCs/>
                <w:color w:val="auto"/>
              </w:rPr>
              <w:t>Optional time stamp</w:t>
            </w:r>
          </w:p>
        </w:tc>
      </w:tr>
      <w:tr w:rsidR="00CC4F35" w14:paraId="6F33A77A" w14:textId="77777777" w:rsidTr="00CC4F35">
        <w:tc>
          <w:tcPr>
            <w:tcW w:w="0" w:type="auto"/>
          </w:tcPr>
          <w:p w14:paraId="6A063DD7" w14:textId="77777777" w:rsidR="00CC4F35" w:rsidRDefault="00CC4F35" w:rsidP="00CC4F35">
            <w:pPr>
              <w:pStyle w:val="IvDInstructiontext"/>
              <w:rPr>
                <w:i w:val="0"/>
                <w:iCs/>
                <w:color w:val="auto"/>
              </w:rPr>
            </w:pPr>
            <w:proofErr w:type="spellStart"/>
            <w:r>
              <w:rPr>
                <w:i w:val="0"/>
                <w:iCs/>
                <w:color w:val="auto"/>
              </w:rPr>
              <w:t>PSCell</w:t>
            </w:r>
            <w:proofErr w:type="spellEnd"/>
            <w:r>
              <w:rPr>
                <w:i w:val="0"/>
                <w:iCs/>
                <w:color w:val="auto"/>
              </w:rPr>
              <w:t xml:space="preserve"> A</w:t>
            </w:r>
          </w:p>
        </w:tc>
        <w:tc>
          <w:tcPr>
            <w:tcW w:w="0" w:type="auto"/>
          </w:tcPr>
          <w:p w14:paraId="0C7F6249" w14:textId="77777777" w:rsidR="00CC4F35" w:rsidRDefault="00CC4F35" w:rsidP="00CC4F35">
            <w:pPr>
              <w:pStyle w:val="IvDInstructiontext"/>
              <w:rPr>
                <w:i w:val="0"/>
                <w:iCs/>
                <w:color w:val="auto"/>
              </w:rPr>
            </w:pPr>
            <w:r>
              <w:rPr>
                <w:i w:val="0"/>
                <w:iCs/>
                <w:color w:val="auto"/>
              </w:rPr>
              <w:t>100</w:t>
            </w:r>
          </w:p>
        </w:tc>
        <w:tc>
          <w:tcPr>
            <w:tcW w:w="0" w:type="auto"/>
          </w:tcPr>
          <w:p w14:paraId="0DEA43B1" w14:textId="77777777" w:rsidR="00CC4F35" w:rsidRDefault="00CC4F35" w:rsidP="00CC4F35">
            <w:pPr>
              <w:pStyle w:val="IvDInstructiontext"/>
              <w:rPr>
                <w:i w:val="0"/>
                <w:iCs/>
                <w:color w:val="auto"/>
              </w:rPr>
            </w:pPr>
          </w:p>
        </w:tc>
      </w:tr>
      <w:tr w:rsidR="00CC4F35" w14:paraId="13B2E4DD" w14:textId="77777777" w:rsidTr="00CC4F35">
        <w:tc>
          <w:tcPr>
            <w:tcW w:w="0" w:type="auto"/>
          </w:tcPr>
          <w:p w14:paraId="2BACECC8" w14:textId="77777777" w:rsidR="00CC4F35" w:rsidRDefault="00CC4F35" w:rsidP="00CC4F35">
            <w:pPr>
              <w:pStyle w:val="IvDInstructiontext"/>
              <w:rPr>
                <w:i w:val="0"/>
                <w:iCs/>
                <w:color w:val="auto"/>
              </w:rPr>
            </w:pPr>
            <w:proofErr w:type="spellStart"/>
            <w:r>
              <w:rPr>
                <w:i w:val="0"/>
                <w:iCs/>
                <w:color w:val="auto"/>
              </w:rPr>
              <w:t>PSCell</w:t>
            </w:r>
            <w:proofErr w:type="spellEnd"/>
            <w:r>
              <w:rPr>
                <w:i w:val="0"/>
                <w:iCs/>
                <w:color w:val="auto"/>
              </w:rPr>
              <w:t xml:space="preserve"> B</w:t>
            </w:r>
          </w:p>
        </w:tc>
        <w:tc>
          <w:tcPr>
            <w:tcW w:w="0" w:type="auto"/>
          </w:tcPr>
          <w:p w14:paraId="24047911" w14:textId="77777777" w:rsidR="00CC4F35" w:rsidRDefault="00CC4F35" w:rsidP="00CC4F35">
            <w:pPr>
              <w:pStyle w:val="IvDInstructiontext"/>
              <w:rPr>
                <w:i w:val="0"/>
                <w:iCs/>
                <w:color w:val="auto"/>
              </w:rPr>
            </w:pPr>
            <w:r>
              <w:rPr>
                <w:i w:val="0"/>
                <w:iCs/>
                <w:color w:val="auto"/>
              </w:rPr>
              <w:t>2000</w:t>
            </w:r>
          </w:p>
        </w:tc>
        <w:tc>
          <w:tcPr>
            <w:tcW w:w="0" w:type="auto"/>
          </w:tcPr>
          <w:p w14:paraId="5AA554CB" w14:textId="77777777" w:rsidR="00CC4F35" w:rsidRDefault="00CC4F35" w:rsidP="00CC4F35">
            <w:pPr>
              <w:pStyle w:val="IvDInstructiontext"/>
              <w:rPr>
                <w:i w:val="0"/>
                <w:iCs/>
                <w:color w:val="auto"/>
              </w:rPr>
            </w:pPr>
          </w:p>
        </w:tc>
      </w:tr>
      <w:tr w:rsidR="00CC4F35" w14:paraId="1ED8767A" w14:textId="77777777" w:rsidTr="00CC4F35">
        <w:tc>
          <w:tcPr>
            <w:tcW w:w="0" w:type="auto"/>
          </w:tcPr>
          <w:p w14:paraId="5102A217" w14:textId="77777777" w:rsidR="00CC4F35" w:rsidRDefault="00CC4F35" w:rsidP="00CC4F35">
            <w:pPr>
              <w:pStyle w:val="IvDInstructiontext"/>
              <w:rPr>
                <w:i w:val="0"/>
                <w:iCs/>
                <w:color w:val="auto"/>
              </w:rPr>
            </w:pPr>
            <w:proofErr w:type="spellStart"/>
            <w:r>
              <w:rPr>
                <w:i w:val="0"/>
                <w:iCs/>
                <w:color w:val="auto"/>
              </w:rPr>
              <w:t>PSCell</w:t>
            </w:r>
            <w:proofErr w:type="spellEnd"/>
            <w:r>
              <w:rPr>
                <w:i w:val="0"/>
                <w:iCs/>
                <w:color w:val="auto"/>
              </w:rPr>
              <w:t xml:space="preserve"> C</w:t>
            </w:r>
          </w:p>
        </w:tc>
        <w:tc>
          <w:tcPr>
            <w:tcW w:w="0" w:type="auto"/>
          </w:tcPr>
          <w:p w14:paraId="6D1121D9" w14:textId="77777777" w:rsidR="00CC4F35" w:rsidRDefault="00CC4F35" w:rsidP="00CC4F35">
            <w:pPr>
              <w:pStyle w:val="IvDInstructiontext"/>
              <w:rPr>
                <w:i w:val="0"/>
                <w:iCs/>
                <w:color w:val="auto"/>
              </w:rPr>
            </w:pPr>
            <w:r>
              <w:rPr>
                <w:i w:val="0"/>
                <w:iCs/>
                <w:color w:val="auto"/>
              </w:rPr>
              <w:t>4095*</w:t>
            </w:r>
          </w:p>
        </w:tc>
        <w:tc>
          <w:tcPr>
            <w:tcW w:w="0" w:type="auto"/>
          </w:tcPr>
          <w:p w14:paraId="454C6556" w14:textId="77777777" w:rsidR="00CC4F35" w:rsidRDefault="00CC4F35" w:rsidP="00CC4F35">
            <w:pPr>
              <w:pStyle w:val="IvDInstructiontext"/>
              <w:rPr>
                <w:i w:val="0"/>
                <w:iCs/>
                <w:color w:val="auto"/>
              </w:rPr>
            </w:pPr>
            <w:r>
              <w:rPr>
                <w:i w:val="0"/>
                <w:iCs/>
                <w:color w:val="auto"/>
              </w:rPr>
              <w:t>10:42:00</w:t>
            </w:r>
          </w:p>
        </w:tc>
      </w:tr>
      <w:tr w:rsidR="00CC4F35" w14:paraId="0ED1BA0B" w14:textId="77777777" w:rsidTr="00CC4F35">
        <w:tc>
          <w:tcPr>
            <w:tcW w:w="0" w:type="auto"/>
          </w:tcPr>
          <w:p w14:paraId="7145DED0" w14:textId="77777777" w:rsidR="00CC4F35" w:rsidRDefault="00CC4F35" w:rsidP="00CC4F35">
            <w:pPr>
              <w:pStyle w:val="IvDInstructiontext"/>
              <w:rPr>
                <w:i w:val="0"/>
                <w:iCs/>
                <w:color w:val="auto"/>
              </w:rPr>
            </w:pPr>
            <w:proofErr w:type="spellStart"/>
            <w:r>
              <w:rPr>
                <w:i w:val="0"/>
                <w:iCs/>
                <w:color w:val="auto"/>
              </w:rPr>
              <w:t>PSCell</w:t>
            </w:r>
            <w:proofErr w:type="spellEnd"/>
            <w:r>
              <w:rPr>
                <w:i w:val="0"/>
                <w:iCs/>
                <w:color w:val="auto"/>
              </w:rPr>
              <w:t xml:space="preserve"> A</w:t>
            </w:r>
          </w:p>
        </w:tc>
        <w:tc>
          <w:tcPr>
            <w:tcW w:w="0" w:type="auto"/>
          </w:tcPr>
          <w:p w14:paraId="2081D01E" w14:textId="77777777" w:rsidR="00CC4F35" w:rsidRDefault="00CC4F35" w:rsidP="00CC4F35">
            <w:pPr>
              <w:pStyle w:val="IvDInstructiontext"/>
              <w:rPr>
                <w:i w:val="0"/>
                <w:iCs/>
                <w:color w:val="auto"/>
              </w:rPr>
            </w:pPr>
            <w:r>
              <w:rPr>
                <w:i w:val="0"/>
                <w:iCs/>
                <w:color w:val="auto"/>
              </w:rPr>
              <w:t>1200</w:t>
            </w:r>
          </w:p>
        </w:tc>
        <w:tc>
          <w:tcPr>
            <w:tcW w:w="0" w:type="auto"/>
          </w:tcPr>
          <w:p w14:paraId="2F19E0CC" w14:textId="77777777" w:rsidR="00CC4F35" w:rsidRDefault="00CC4F35" w:rsidP="00CC4F35">
            <w:pPr>
              <w:pStyle w:val="IvDInstructiontext"/>
              <w:rPr>
                <w:i w:val="0"/>
                <w:iCs/>
                <w:color w:val="auto"/>
              </w:rPr>
            </w:pPr>
          </w:p>
        </w:tc>
      </w:tr>
    </w:tbl>
    <w:p w14:paraId="2B5B4156" w14:textId="77777777" w:rsidR="00A20706" w:rsidRDefault="00A20706" w:rsidP="002343C3"/>
    <w:p w14:paraId="75D0C111" w14:textId="640FE973" w:rsidR="00CC4F35" w:rsidRDefault="00970BF5" w:rsidP="002343C3">
      <w:r w:rsidRPr="00D346A0">
        <w:lastRenderedPageBreak/>
        <w:t>The timestamps can then be used to perform correlation.</w:t>
      </w:r>
      <w:r w:rsidR="00CD0BA1" w:rsidRPr="00D346A0">
        <w:t xml:space="preserve"> </w:t>
      </w:r>
      <w:r w:rsidR="00FE58FF">
        <w:t xml:space="preserve">This would however require the clocks in MN and SN to be synchronized. This can be avoided by also sending the timestamp of SN release. Then MN can then </w:t>
      </w:r>
      <w:proofErr w:type="gramStart"/>
      <w:r w:rsidR="00FE58FF">
        <w:t>use  the</w:t>
      </w:r>
      <w:proofErr w:type="gramEnd"/>
      <w:r w:rsidR="007E3E02">
        <w:t xml:space="preserve"> timestamps in the SN UHI together with SN release time and correlate it with MN UHI and the current time at MN.</w:t>
      </w:r>
    </w:p>
    <w:p w14:paraId="2AFCD3A6" w14:textId="762004EA" w:rsidR="002343C3" w:rsidRDefault="00CD0BA1" w:rsidP="002343C3">
      <w:proofErr w:type="gramStart"/>
      <w:r>
        <w:t>Thus</w:t>
      </w:r>
      <w:proofErr w:type="gramEnd"/>
      <w:r>
        <w:t xml:space="preserve"> </w:t>
      </w:r>
      <w:r w:rsidR="00BB389A">
        <w:t>the solution we were proposing during the initial phase of the discussion</w:t>
      </w:r>
      <w:r w:rsidR="00194423">
        <w:t xml:space="preserve"> was</w:t>
      </w:r>
      <w:r w:rsidR="00BB389A">
        <w:t>:</w:t>
      </w:r>
    </w:p>
    <w:p w14:paraId="6AB238CA" w14:textId="4FBE3184" w:rsidR="00EA040E" w:rsidRPr="00D346A0" w:rsidRDefault="00CC6DE9" w:rsidP="00CF13B0">
      <w:pPr>
        <w:pStyle w:val="Observation"/>
        <w:numPr>
          <w:ilvl w:val="0"/>
          <w:numId w:val="0"/>
        </w:numPr>
        <w:tabs>
          <w:tab w:val="clear" w:pos="1701"/>
        </w:tabs>
        <w:ind w:left="1080" w:hanging="1071"/>
      </w:pPr>
      <w:bookmarkStart w:id="20" w:name="_Toc110588962"/>
      <w:bookmarkStart w:id="21" w:name="_Toc110589041"/>
      <w:bookmarkStart w:id="22" w:name="_Toc110589091"/>
      <w:r w:rsidRPr="00CC6DE9">
        <w:t>Soluti</w:t>
      </w:r>
      <w:r w:rsidRPr="00311D86">
        <w:t xml:space="preserve">on A: </w:t>
      </w:r>
      <w:r w:rsidR="00FA468D">
        <w:t>An</w:t>
      </w:r>
      <w:r w:rsidR="00A6624B" w:rsidRPr="00D346A0">
        <w:t xml:space="preserve"> optional timestamp</w:t>
      </w:r>
      <w:r w:rsidR="00C00B5E">
        <w:t xml:space="preserve"> indicating the time of successful </w:t>
      </w:r>
      <w:proofErr w:type="spellStart"/>
      <w:r w:rsidR="00C00B5E">
        <w:t>PSCell</w:t>
      </w:r>
      <w:proofErr w:type="spellEnd"/>
      <w:r w:rsidR="00C00B5E">
        <w:t xml:space="preserve"> connection</w:t>
      </w:r>
      <w:r w:rsidR="00A6624B" w:rsidRPr="00D346A0">
        <w:t xml:space="preserve"> in UE History Information that is used </w:t>
      </w:r>
      <w:r w:rsidR="00FA468D">
        <w:t xml:space="preserve">only </w:t>
      </w:r>
      <w:r w:rsidR="00A6624B" w:rsidRPr="00D346A0">
        <w:t xml:space="preserve">when the </w:t>
      </w:r>
      <w:proofErr w:type="gramStart"/>
      <w:r w:rsidR="00A6624B" w:rsidRPr="00D346A0">
        <w:t>IE ”time</w:t>
      </w:r>
      <w:proofErr w:type="gramEnd"/>
      <w:r w:rsidR="00A6624B" w:rsidRPr="00D346A0">
        <w:t xml:space="preserve"> UE stayed in cell” exceeds the limit</w:t>
      </w:r>
      <w:r w:rsidR="00FA468D">
        <w:t xml:space="preserve"> can solve the problem of correlation of UHI at the MN</w:t>
      </w:r>
      <w:bookmarkEnd w:id="20"/>
      <w:bookmarkEnd w:id="21"/>
      <w:bookmarkEnd w:id="22"/>
      <w:r w:rsidR="00BB389A">
        <w:t xml:space="preserve">. </w:t>
      </w:r>
      <w:bookmarkStart w:id="23" w:name="_Toc110588963"/>
      <w:bookmarkStart w:id="24" w:name="_Toc110589042"/>
      <w:bookmarkStart w:id="25" w:name="_Toc110589092"/>
      <w:r w:rsidR="0030411C">
        <w:t>Also, a</w:t>
      </w:r>
      <w:r>
        <w:t>n</w:t>
      </w:r>
      <w:r w:rsidR="007E3E02">
        <w:t xml:space="preserve"> optional timestamp</w:t>
      </w:r>
      <w:r w:rsidR="00C00B5E">
        <w:t xml:space="preserve"> indicating SN release time</w:t>
      </w:r>
      <w:r w:rsidR="007E3E02">
        <w:t xml:space="preserve"> in S-NODE RELEASE REQUEST ACKNOWLEDGE and S-NODE RELEASE REQUIRED messages </w:t>
      </w:r>
      <w:r>
        <w:t xml:space="preserve">can remove the requirement of clock synchronization </w:t>
      </w:r>
      <w:r w:rsidR="00311D86">
        <w:t>required for solution A</w:t>
      </w:r>
      <w:r w:rsidR="007E3E02">
        <w:t>.</w:t>
      </w:r>
      <w:bookmarkEnd w:id="23"/>
      <w:bookmarkEnd w:id="24"/>
      <w:bookmarkEnd w:id="25"/>
    </w:p>
    <w:p w14:paraId="18EB8BBD" w14:textId="616363C9" w:rsidR="00EA040E" w:rsidRDefault="003F1627" w:rsidP="00EA040E">
      <w:pPr>
        <w:pStyle w:val="Heading3"/>
      </w:pPr>
      <w:bookmarkStart w:id="26" w:name="_Messages_for_transfer"/>
      <w:bookmarkEnd w:id="26"/>
      <w:r>
        <w:t>Solution B: Correlation of UHI using repeating entries</w:t>
      </w:r>
    </w:p>
    <w:p w14:paraId="5FC8F658" w14:textId="6A78996E" w:rsidR="00EA040E" w:rsidRDefault="00EA040E" w:rsidP="00EA040E">
      <w:pPr>
        <w:rPr>
          <w:lang w:val="en-GB" w:eastAsia="zh-CN"/>
        </w:rPr>
      </w:pPr>
      <w:r>
        <w:rPr>
          <w:lang w:val="en-GB" w:eastAsia="zh-CN"/>
        </w:rPr>
        <w:t xml:space="preserve">As described above, an optional </w:t>
      </w:r>
      <w:proofErr w:type="gramStart"/>
      <w:r>
        <w:rPr>
          <w:lang w:val="en-GB" w:eastAsia="zh-CN"/>
        </w:rPr>
        <w:t>time-stamp</w:t>
      </w:r>
      <w:proofErr w:type="gramEnd"/>
      <w:r>
        <w:rPr>
          <w:lang w:val="en-GB" w:eastAsia="zh-CN"/>
        </w:rPr>
        <w:t xml:space="preserve"> is a simple solution for correlation. However, consensus on this was not possible in rel-17. An alternative solution is to repeat entries </w:t>
      </w:r>
      <w:r w:rsidR="00D32E92">
        <w:rPr>
          <w:lang w:val="en-GB" w:eastAsia="zh-CN"/>
        </w:rPr>
        <w:t xml:space="preserve">in the </w:t>
      </w:r>
      <w:proofErr w:type="spellStart"/>
      <w:r w:rsidR="00D32E92">
        <w:rPr>
          <w:lang w:val="en-GB" w:eastAsia="zh-CN"/>
        </w:rPr>
        <w:t>PSCell</w:t>
      </w:r>
      <w:proofErr w:type="spellEnd"/>
      <w:r w:rsidR="00D32E92">
        <w:rPr>
          <w:lang w:val="en-GB" w:eastAsia="zh-CN"/>
        </w:rPr>
        <w:t xml:space="preserve"> list when the entry exceeds the limit of time stayed in cell. In such a scenario, the </w:t>
      </w:r>
      <w:proofErr w:type="spellStart"/>
      <w:r w:rsidR="00D32E92">
        <w:rPr>
          <w:lang w:val="en-GB" w:eastAsia="zh-CN"/>
        </w:rPr>
        <w:t>PSCell</w:t>
      </w:r>
      <w:proofErr w:type="spellEnd"/>
      <w:r w:rsidR="00D32E92">
        <w:rPr>
          <w:lang w:val="en-GB" w:eastAsia="zh-CN"/>
        </w:rPr>
        <w:t xml:space="preserve"> list will contain multiple consecutive entries with the same </w:t>
      </w:r>
      <w:proofErr w:type="spellStart"/>
      <w:r w:rsidR="00D32E92">
        <w:rPr>
          <w:lang w:val="en-GB" w:eastAsia="zh-CN"/>
        </w:rPr>
        <w:t>PSCell</w:t>
      </w:r>
      <w:proofErr w:type="spellEnd"/>
      <w:r w:rsidR="00D32E92">
        <w:rPr>
          <w:lang w:val="en-GB" w:eastAsia="zh-CN"/>
        </w:rPr>
        <w:t xml:space="preserve"> id. The MN can then deduce the exact time the UE stayed in the </w:t>
      </w:r>
      <w:proofErr w:type="spellStart"/>
      <w:r w:rsidR="00D32E92">
        <w:rPr>
          <w:lang w:val="en-GB" w:eastAsia="zh-CN"/>
        </w:rPr>
        <w:t>PSCell</w:t>
      </w:r>
      <w:proofErr w:type="spellEnd"/>
      <w:r w:rsidR="00D32E92">
        <w:rPr>
          <w:lang w:val="en-GB" w:eastAsia="zh-CN"/>
        </w:rPr>
        <w:t xml:space="preserve"> and then correlate the entries correctly.</w:t>
      </w:r>
    </w:p>
    <w:p w14:paraId="1BEAC00C" w14:textId="0B477034" w:rsidR="0008041F" w:rsidRDefault="0008041F" w:rsidP="0008041F">
      <w:proofErr w:type="gramStart"/>
      <w:r>
        <w:t>Thus</w:t>
      </w:r>
      <w:proofErr w:type="gramEnd"/>
      <w:r>
        <w:t xml:space="preserve"> the solution we were proposing last meeting was:</w:t>
      </w:r>
    </w:p>
    <w:p w14:paraId="2A0C151E" w14:textId="0A4ADC9B" w:rsidR="00D32E92" w:rsidRDefault="009C496F" w:rsidP="00194423">
      <w:pPr>
        <w:pStyle w:val="Observation"/>
        <w:numPr>
          <w:ilvl w:val="0"/>
          <w:numId w:val="0"/>
        </w:numPr>
        <w:tabs>
          <w:tab w:val="clear" w:pos="1701"/>
        </w:tabs>
        <w:ind w:left="1080" w:hanging="1080"/>
      </w:pPr>
      <w:bookmarkStart w:id="27" w:name="_Toc110588964"/>
      <w:bookmarkStart w:id="28" w:name="_Toc110589043"/>
      <w:bookmarkStart w:id="29" w:name="_Toc110589093"/>
      <w:r>
        <w:rPr>
          <w:lang w:val="en-GB" w:eastAsia="zh-CN"/>
        </w:rPr>
        <w:t>Solution B: S</w:t>
      </w:r>
      <w:r w:rsidR="00D32E92">
        <w:rPr>
          <w:lang w:val="en-GB" w:eastAsia="zh-CN"/>
        </w:rPr>
        <w:t xml:space="preserve">tage-2 clarification on repeating entries of </w:t>
      </w:r>
      <w:proofErr w:type="spellStart"/>
      <w:r w:rsidR="00D32E92">
        <w:rPr>
          <w:lang w:val="en-GB" w:eastAsia="zh-CN"/>
        </w:rPr>
        <w:t>PSCell</w:t>
      </w:r>
      <w:proofErr w:type="spellEnd"/>
      <w:r w:rsidR="00D32E92">
        <w:rPr>
          <w:lang w:val="en-GB" w:eastAsia="zh-CN"/>
        </w:rPr>
        <w:t xml:space="preserve"> </w:t>
      </w:r>
      <w:r w:rsidR="00D32E92" w:rsidRPr="00D346A0">
        <w:t xml:space="preserve">when the </w:t>
      </w:r>
      <w:proofErr w:type="gramStart"/>
      <w:r w:rsidR="00D32E92" w:rsidRPr="00D346A0">
        <w:t>IE ”</w:t>
      </w:r>
      <w:r w:rsidR="006024D0">
        <w:t>T</w:t>
      </w:r>
      <w:r w:rsidR="00D32E92" w:rsidRPr="00D346A0">
        <w:t>ime</w:t>
      </w:r>
      <w:proofErr w:type="gramEnd"/>
      <w:r w:rsidR="00D32E92" w:rsidRPr="00D346A0">
        <w:t xml:space="preserve"> </w:t>
      </w:r>
      <w:r w:rsidR="006024D0">
        <w:t>Stay</w:t>
      </w:r>
      <w:r w:rsidR="00D32E92" w:rsidRPr="00D346A0">
        <w:t>” exceeds the limit</w:t>
      </w:r>
      <w:r w:rsidR="006024D0">
        <w:t xml:space="preserve"> in </w:t>
      </w:r>
      <w:r w:rsidR="006024D0" w:rsidRPr="006024D0">
        <w:rPr>
          <w:lang w:val="en-GB"/>
        </w:rPr>
        <w:t xml:space="preserve">Last Visited </w:t>
      </w:r>
      <w:proofErr w:type="spellStart"/>
      <w:r w:rsidR="006024D0" w:rsidRPr="006024D0">
        <w:rPr>
          <w:lang w:val="en-GB"/>
        </w:rPr>
        <w:t>PSCell</w:t>
      </w:r>
      <w:proofErr w:type="spellEnd"/>
      <w:r w:rsidR="006024D0" w:rsidRPr="006024D0">
        <w:rPr>
          <w:lang w:val="en-GB"/>
        </w:rPr>
        <w:t xml:space="preserve"> Information</w:t>
      </w:r>
      <w:r>
        <w:rPr>
          <w:lang w:val="en-GB"/>
        </w:rPr>
        <w:t xml:space="preserve"> can solve the correlation problem</w:t>
      </w:r>
      <w:r w:rsidR="00D32E92" w:rsidRPr="00D346A0">
        <w:t>.</w:t>
      </w:r>
      <w:bookmarkEnd w:id="27"/>
      <w:bookmarkEnd w:id="28"/>
      <w:bookmarkEnd w:id="29"/>
      <w:r w:rsidR="00D32E92" w:rsidRPr="00D346A0">
        <w:t xml:space="preserve"> </w:t>
      </w:r>
    </w:p>
    <w:p w14:paraId="0ECE9241" w14:textId="78DBA95E" w:rsidR="00D32E92" w:rsidRDefault="00D32E92" w:rsidP="00EA040E">
      <w:pPr>
        <w:rPr>
          <w:lang w:val="en-GB" w:eastAsia="zh-CN"/>
        </w:rPr>
      </w:pPr>
      <w:r>
        <w:rPr>
          <w:lang w:val="en-GB" w:eastAsia="zh-CN"/>
        </w:rPr>
        <w:t xml:space="preserve">The above </w:t>
      </w:r>
      <w:r w:rsidR="00E37EFB">
        <w:rPr>
          <w:lang w:val="en-GB" w:eastAsia="zh-CN"/>
        </w:rPr>
        <w:t>solution</w:t>
      </w:r>
      <w:r>
        <w:rPr>
          <w:lang w:val="en-GB" w:eastAsia="zh-CN"/>
        </w:rPr>
        <w:t xml:space="preserve"> allows for correct correlation at the expense of reduced number of unique </w:t>
      </w:r>
      <w:proofErr w:type="spellStart"/>
      <w:r>
        <w:rPr>
          <w:lang w:val="en-GB" w:eastAsia="zh-CN"/>
        </w:rPr>
        <w:t>PSCell</w:t>
      </w:r>
      <w:proofErr w:type="spellEnd"/>
      <w:r>
        <w:rPr>
          <w:lang w:val="en-GB" w:eastAsia="zh-CN"/>
        </w:rPr>
        <w:t xml:space="preserve"> entries in the </w:t>
      </w:r>
      <w:proofErr w:type="spellStart"/>
      <w:r>
        <w:rPr>
          <w:lang w:val="en-GB" w:eastAsia="zh-CN"/>
        </w:rPr>
        <w:t>PSCell</w:t>
      </w:r>
      <w:proofErr w:type="spellEnd"/>
      <w:r>
        <w:rPr>
          <w:lang w:val="en-GB" w:eastAsia="zh-CN"/>
        </w:rPr>
        <w:t xml:space="preserve"> list. </w:t>
      </w:r>
    </w:p>
    <w:p w14:paraId="27FFE2CF" w14:textId="1DFD8073" w:rsidR="00FD0EC3" w:rsidRDefault="00FD0EC3" w:rsidP="00FD0EC3">
      <w:pPr>
        <w:pStyle w:val="Observation"/>
        <w:rPr>
          <w:lang w:val="en-GB" w:eastAsia="zh-CN"/>
        </w:rPr>
      </w:pPr>
      <w:bookmarkStart w:id="30" w:name="_Toc110588965"/>
      <w:bookmarkStart w:id="31" w:name="_Toc110589044"/>
      <w:bookmarkStart w:id="32" w:name="_Toc110589094"/>
      <w:r>
        <w:rPr>
          <w:lang w:val="en-GB" w:eastAsia="zh-CN"/>
        </w:rPr>
        <w:t xml:space="preserve">Repeating </w:t>
      </w:r>
      <w:proofErr w:type="spellStart"/>
      <w:r>
        <w:rPr>
          <w:lang w:val="en-GB" w:eastAsia="zh-CN"/>
        </w:rPr>
        <w:t>PSCell</w:t>
      </w:r>
      <w:proofErr w:type="spellEnd"/>
      <w:r>
        <w:rPr>
          <w:lang w:val="en-GB" w:eastAsia="zh-CN"/>
        </w:rPr>
        <w:t xml:space="preserve"> entries on exceeding the time stayed in a cell can lead to reduced unique cell entries leading to potential loss of information.</w:t>
      </w:r>
      <w:bookmarkEnd w:id="30"/>
      <w:bookmarkEnd w:id="31"/>
      <w:bookmarkEnd w:id="32"/>
    </w:p>
    <w:p w14:paraId="213574A6" w14:textId="3A93DC55" w:rsidR="00FD0EC3" w:rsidRPr="00FD0EC3" w:rsidRDefault="00FD0EC3" w:rsidP="00FD0EC3">
      <w:pPr>
        <w:pStyle w:val="Observation"/>
        <w:numPr>
          <w:ilvl w:val="0"/>
          <w:numId w:val="0"/>
        </w:numPr>
        <w:rPr>
          <w:b w:val="0"/>
          <w:bCs w:val="0"/>
          <w:lang w:val="en-GB" w:eastAsia="zh-CN"/>
        </w:rPr>
      </w:pPr>
      <w:proofErr w:type="gramStart"/>
      <w:r w:rsidRPr="00FD0EC3">
        <w:rPr>
          <w:b w:val="0"/>
          <w:bCs w:val="0"/>
          <w:lang w:val="en-GB" w:eastAsia="zh-CN"/>
        </w:rPr>
        <w:t>Thus</w:t>
      </w:r>
      <w:proofErr w:type="gramEnd"/>
      <w:r w:rsidRPr="00FD0EC3">
        <w:rPr>
          <w:b w:val="0"/>
          <w:bCs w:val="0"/>
          <w:lang w:val="en-GB" w:eastAsia="zh-CN"/>
        </w:rPr>
        <w:t xml:space="preserve"> we’ve also proposed two additional IE extensions:</w:t>
      </w:r>
    </w:p>
    <w:p w14:paraId="3C2FD28D" w14:textId="04010FE6" w:rsidR="00D32E92" w:rsidRDefault="00D32E92" w:rsidP="002441E3">
      <w:pPr>
        <w:pStyle w:val="ListParagraph"/>
        <w:numPr>
          <w:ilvl w:val="0"/>
          <w:numId w:val="16"/>
        </w:numPr>
        <w:rPr>
          <w:lang w:val="en-GB" w:eastAsia="zh-CN"/>
        </w:rPr>
      </w:pPr>
      <w:r w:rsidRPr="001E6504">
        <w:rPr>
          <w:b/>
          <w:bCs/>
          <w:lang w:val="en-GB" w:eastAsia="zh-CN"/>
        </w:rPr>
        <w:t xml:space="preserve">Increase number of entries in the </w:t>
      </w:r>
      <w:proofErr w:type="spellStart"/>
      <w:r w:rsidRPr="001E6504">
        <w:rPr>
          <w:b/>
          <w:bCs/>
          <w:lang w:val="en-GB" w:eastAsia="zh-CN"/>
        </w:rPr>
        <w:t>PSCell</w:t>
      </w:r>
      <w:proofErr w:type="spellEnd"/>
      <w:r w:rsidRPr="001E6504">
        <w:rPr>
          <w:b/>
          <w:bCs/>
          <w:lang w:val="en-GB" w:eastAsia="zh-CN"/>
        </w:rPr>
        <w:t xml:space="preserve"> list:</w:t>
      </w:r>
      <w:r>
        <w:rPr>
          <w:lang w:val="en-GB" w:eastAsia="zh-CN"/>
        </w:rPr>
        <w:t xml:space="preserve"> Currently the number of entries in </w:t>
      </w:r>
      <w:proofErr w:type="spellStart"/>
      <w:r>
        <w:rPr>
          <w:lang w:val="en-GB" w:eastAsia="zh-CN"/>
        </w:rPr>
        <w:t>PSCell</w:t>
      </w:r>
      <w:proofErr w:type="spellEnd"/>
      <w:r>
        <w:rPr>
          <w:lang w:val="en-GB" w:eastAsia="zh-CN"/>
        </w:rPr>
        <w:t xml:space="preserve"> list is 8. This is not large enough as repeating entries might lead to deletion of previous entries of a different </w:t>
      </w:r>
      <w:proofErr w:type="spellStart"/>
      <w:r>
        <w:rPr>
          <w:lang w:val="en-GB" w:eastAsia="zh-CN"/>
        </w:rPr>
        <w:t>PSCell</w:t>
      </w:r>
      <w:proofErr w:type="spellEnd"/>
      <w:r>
        <w:rPr>
          <w:lang w:val="en-GB" w:eastAsia="zh-CN"/>
        </w:rPr>
        <w:t>.</w:t>
      </w:r>
      <w:r w:rsidR="001E6504">
        <w:rPr>
          <w:lang w:val="en-GB" w:eastAsia="zh-CN"/>
        </w:rPr>
        <w:t xml:space="preserve"> This is not a problem with the use of subscription to </w:t>
      </w:r>
      <w:proofErr w:type="spellStart"/>
      <w:r w:rsidR="001E6504">
        <w:rPr>
          <w:lang w:val="en-GB" w:eastAsia="zh-CN"/>
        </w:rPr>
        <w:t>PSCell</w:t>
      </w:r>
      <w:proofErr w:type="spellEnd"/>
      <w:r w:rsidR="001E6504">
        <w:rPr>
          <w:lang w:val="en-GB" w:eastAsia="zh-CN"/>
        </w:rPr>
        <w:t xml:space="preserve"> changes as the MN will obtain the previous entries at </w:t>
      </w:r>
      <w:proofErr w:type="spellStart"/>
      <w:r w:rsidR="001E6504">
        <w:rPr>
          <w:lang w:val="en-GB" w:eastAsia="zh-CN"/>
        </w:rPr>
        <w:t>PSCell</w:t>
      </w:r>
      <w:proofErr w:type="spellEnd"/>
      <w:r w:rsidR="001E6504">
        <w:rPr>
          <w:lang w:val="en-GB" w:eastAsia="zh-CN"/>
        </w:rPr>
        <w:t xml:space="preserve"> change but is an issue when no subscription is used.</w:t>
      </w:r>
    </w:p>
    <w:p w14:paraId="425B6601" w14:textId="141481E7" w:rsidR="00032F76" w:rsidRPr="00032F76" w:rsidRDefault="001E6504" w:rsidP="002441E3">
      <w:pPr>
        <w:pStyle w:val="ListParagraph"/>
        <w:numPr>
          <w:ilvl w:val="0"/>
          <w:numId w:val="16"/>
        </w:numPr>
        <w:rPr>
          <w:lang w:val="en-GB" w:eastAsia="zh-CN"/>
        </w:rPr>
      </w:pPr>
      <w:r>
        <w:rPr>
          <w:b/>
          <w:bCs/>
          <w:lang w:val="en-GB" w:eastAsia="zh-CN"/>
        </w:rPr>
        <w:t>Extend the range of “time stay” IE</w:t>
      </w:r>
      <w:r w:rsidR="00032F76">
        <w:rPr>
          <w:b/>
          <w:bCs/>
          <w:lang w:val="en-GB" w:eastAsia="zh-CN"/>
        </w:rPr>
        <w:t xml:space="preserve">: </w:t>
      </w:r>
      <w:r w:rsidR="00032F76">
        <w:rPr>
          <w:lang w:val="en-GB" w:eastAsia="zh-CN"/>
        </w:rPr>
        <w:t xml:space="preserve">The IE currently has a range from 0 to 4095 seconds. Extending the range by one digit to 40950 seconds will reduce the probability of the IE getting saturated and requiring multiple entries. </w:t>
      </w:r>
    </w:p>
    <w:p w14:paraId="0CE44812" w14:textId="2F2C1098" w:rsidR="00743BA2" w:rsidRDefault="00743BA2" w:rsidP="00275014">
      <w:pPr>
        <w:pStyle w:val="Heading3"/>
        <w:rPr>
          <w:noProof/>
        </w:rPr>
      </w:pPr>
      <w:r w:rsidRPr="00743BA2">
        <w:rPr>
          <w:noProof/>
        </w:rPr>
        <w:t>Solution C: Optional Multiplier</w:t>
      </w:r>
    </w:p>
    <w:p w14:paraId="097A8D76" w14:textId="2A53A325" w:rsidR="00743BA2" w:rsidRPr="00743BA2" w:rsidRDefault="00743BA2" w:rsidP="00743BA2">
      <w:pPr>
        <w:rPr>
          <w:lang w:val="en-GB" w:eastAsia="zh-CN"/>
        </w:rPr>
      </w:pPr>
      <w:r w:rsidRPr="00743BA2">
        <w:rPr>
          <w:lang w:val="en-GB" w:eastAsia="zh-CN"/>
        </w:rPr>
        <w:t xml:space="preserve">During the email-discussions of RAN3#117-e, </w:t>
      </w:r>
      <w:r>
        <w:rPr>
          <w:lang w:val="en-GB" w:eastAsia="zh-CN"/>
        </w:rPr>
        <w:t>one company</w:t>
      </w:r>
      <w:r w:rsidRPr="00743BA2">
        <w:rPr>
          <w:lang w:val="en-GB" w:eastAsia="zh-CN"/>
        </w:rPr>
        <w:t xml:space="preserve"> proposed an alternative solution to the correlation problem through the introduction of an optional multiplier that indicates the number of times a </w:t>
      </w:r>
      <w:proofErr w:type="spellStart"/>
      <w:r w:rsidRPr="00743BA2">
        <w:rPr>
          <w:lang w:val="en-GB" w:eastAsia="zh-CN"/>
        </w:rPr>
        <w:t>PSCell</w:t>
      </w:r>
      <w:proofErr w:type="spellEnd"/>
      <w:r w:rsidRPr="00743BA2">
        <w:rPr>
          <w:lang w:val="en-GB" w:eastAsia="zh-CN"/>
        </w:rPr>
        <w:t>/</w:t>
      </w:r>
      <w:proofErr w:type="spellStart"/>
      <w:r w:rsidRPr="00743BA2">
        <w:rPr>
          <w:lang w:val="en-GB" w:eastAsia="zh-CN"/>
        </w:rPr>
        <w:t>PCell</w:t>
      </w:r>
      <w:proofErr w:type="spellEnd"/>
      <w:r w:rsidRPr="00743BA2">
        <w:rPr>
          <w:lang w:val="en-GB" w:eastAsia="zh-CN"/>
        </w:rPr>
        <w:t xml:space="preserve"> entry has been repeated. This is related to the repeating entries solution described above while improving the efficiency of unique entries in the </w:t>
      </w:r>
      <w:proofErr w:type="spellStart"/>
      <w:r w:rsidRPr="00743BA2">
        <w:rPr>
          <w:lang w:val="en-GB" w:eastAsia="zh-CN"/>
        </w:rPr>
        <w:t>PSCell</w:t>
      </w:r>
      <w:proofErr w:type="spellEnd"/>
      <w:r w:rsidRPr="00743BA2">
        <w:rPr>
          <w:lang w:val="en-GB" w:eastAsia="zh-CN"/>
        </w:rPr>
        <w:t xml:space="preserve"> list. This solution however requires both stage-2 and stage-3 changes to accommodate a new type of counter whereas the plain repeating entries (solution B) requires only stage-2 changes to describe the solution.</w:t>
      </w:r>
    </w:p>
    <w:p w14:paraId="3D91A66F" w14:textId="7FA52DC0" w:rsidR="00743BA2" w:rsidRPr="00743BA2" w:rsidRDefault="00743BA2" w:rsidP="00743BA2">
      <w:pPr>
        <w:rPr>
          <w:b/>
          <w:bCs/>
          <w:lang w:val="en-GB" w:eastAsia="zh-CN"/>
        </w:rPr>
      </w:pPr>
      <w:r w:rsidRPr="00743BA2">
        <w:rPr>
          <w:b/>
          <w:bCs/>
          <w:lang w:val="en-GB" w:eastAsia="zh-CN"/>
        </w:rPr>
        <w:t xml:space="preserve">Observation 3: The optional multiplier indicating repeating entries, proposed in R3-224990 requires both stage-2 and stage-3 changes for the solution whereas plain repeating entries requires only stage-2 changes to accommodate the solution. </w:t>
      </w:r>
    </w:p>
    <w:p w14:paraId="65DCEB4D" w14:textId="4D791A95" w:rsidR="00743BA2" w:rsidRPr="00743BA2" w:rsidRDefault="00743BA2" w:rsidP="00743BA2">
      <w:pPr>
        <w:rPr>
          <w:b/>
          <w:bCs/>
          <w:lang w:val="en-GB" w:eastAsia="zh-CN"/>
        </w:rPr>
      </w:pPr>
      <w:r w:rsidRPr="00743BA2">
        <w:rPr>
          <w:b/>
          <w:bCs/>
          <w:lang w:val="en-GB" w:eastAsia="zh-CN"/>
        </w:rPr>
        <w:lastRenderedPageBreak/>
        <w:t xml:space="preserve">Observation </w:t>
      </w:r>
      <w:r>
        <w:rPr>
          <w:b/>
          <w:bCs/>
          <w:lang w:val="en-GB" w:eastAsia="zh-CN"/>
        </w:rPr>
        <w:t xml:space="preserve">4: </w:t>
      </w:r>
      <w:r w:rsidRPr="00743BA2">
        <w:rPr>
          <w:b/>
          <w:bCs/>
          <w:lang w:val="en-GB" w:eastAsia="zh-CN"/>
        </w:rPr>
        <w:t xml:space="preserve">The optional multiplier however solves the issue of inefficient usage of </w:t>
      </w:r>
      <w:proofErr w:type="spellStart"/>
      <w:r w:rsidRPr="00743BA2">
        <w:rPr>
          <w:b/>
          <w:bCs/>
          <w:lang w:val="en-GB" w:eastAsia="zh-CN"/>
        </w:rPr>
        <w:t>PSCell</w:t>
      </w:r>
      <w:proofErr w:type="spellEnd"/>
      <w:r w:rsidRPr="00743BA2">
        <w:rPr>
          <w:b/>
          <w:bCs/>
          <w:lang w:val="en-GB" w:eastAsia="zh-CN"/>
        </w:rPr>
        <w:t xml:space="preserve"> entries and thus improves the quality of collected UHI.</w:t>
      </w:r>
    </w:p>
    <w:p w14:paraId="0A4BBB6B" w14:textId="1274260C" w:rsidR="00275014" w:rsidRDefault="00275014" w:rsidP="00275014">
      <w:pPr>
        <w:pStyle w:val="Heading3"/>
        <w:rPr>
          <w:noProof/>
        </w:rPr>
      </w:pPr>
      <w:r>
        <w:rPr>
          <w:noProof/>
        </w:rPr>
        <w:t>Way forward</w:t>
      </w:r>
    </w:p>
    <w:p w14:paraId="449E0AD0" w14:textId="17C04F24" w:rsidR="00275014" w:rsidRDefault="00234A75" w:rsidP="00275014">
      <w:pPr>
        <w:rPr>
          <w:bCs/>
          <w:lang w:val="en-GB" w:eastAsia="zh-CN"/>
        </w:rPr>
      </w:pPr>
      <w:r>
        <w:rPr>
          <w:lang w:val="en-GB" w:eastAsia="zh-CN"/>
        </w:rPr>
        <w:t xml:space="preserve">There has already been a lot of discussions in RAN3 during rel-17 on the correlation problem. </w:t>
      </w:r>
      <w:r w:rsidRPr="00742DF6">
        <w:rPr>
          <w:b/>
          <w:bCs/>
          <w:lang w:val="en-GB" w:eastAsia="zh-CN"/>
        </w:rPr>
        <w:t>Solution A</w:t>
      </w:r>
      <w:r w:rsidR="008A19D4">
        <w:rPr>
          <w:b/>
          <w:bCs/>
          <w:lang w:val="en-GB" w:eastAsia="zh-CN"/>
        </w:rPr>
        <w:t>,</w:t>
      </w:r>
      <w:r w:rsidR="00AD5E92">
        <w:rPr>
          <w:b/>
          <w:bCs/>
          <w:lang w:val="en-GB" w:eastAsia="zh-CN"/>
        </w:rPr>
        <w:t xml:space="preserve"> </w:t>
      </w:r>
      <w:proofErr w:type="spellStart"/>
      <w:r>
        <w:rPr>
          <w:lang w:val="en-GB" w:eastAsia="zh-CN"/>
        </w:rPr>
        <w:t>i.e</w:t>
      </w:r>
      <w:proofErr w:type="spellEnd"/>
      <w:r>
        <w:rPr>
          <w:lang w:val="en-GB" w:eastAsia="zh-CN"/>
        </w:rPr>
        <w:t xml:space="preserve"> optional time stamps, </w:t>
      </w:r>
      <w:r w:rsidR="008A19D4">
        <w:rPr>
          <w:lang w:val="en-GB" w:eastAsia="zh-CN"/>
        </w:rPr>
        <w:t>is</w:t>
      </w:r>
      <w:r>
        <w:rPr>
          <w:lang w:val="en-GB" w:eastAsia="zh-CN"/>
        </w:rPr>
        <w:t xml:space="preserve"> a complete solution and </w:t>
      </w:r>
      <w:r w:rsidR="008A19D4">
        <w:rPr>
          <w:lang w:val="en-GB" w:eastAsia="zh-CN"/>
        </w:rPr>
        <w:t>is</w:t>
      </w:r>
      <w:r>
        <w:rPr>
          <w:lang w:val="en-GB" w:eastAsia="zh-CN"/>
        </w:rPr>
        <w:t xml:space="preserve"> our preferred solution. However, we do not want to reopen big discussions on the topic due to the lack of consensus. </w:t>
      </w:r>
      <w:r w:rsidRPr="00742DF6">
        <w:rPr>
          <w:b/>
          <w:bCs/>
          <w:lang w:val="en-GB" w:eastAsia="zh-CN"/>
        </w:rPr>
        <w:t>Solution B</w:t>
      </w:r>
      <w:r>
        <w:rPr>
          <w:b/>
          <w:bCs/>
          <w:lang w:val="en-GB" w:eastAsia="zh-CN"/>
        </w:rPr>
        <w:t xml:space="preserve">, </w:t>
      </w:r>
      <w:proofErr w:type="gramStart"/>
      <w:r w:rsidRPr="00742DF6">
        <w:rPr>
          <w:lang w:val="en-GB" w:eastAsia="zh-CN"/>
        </w:rPr>
        <w:t>i.e.</w:t>
      </w:r>
      <w:proofErr w:type="gramEnd"/>
      <w:r w:rsidRPr="00742DF6">
        <w:rPr>
          <w:lang w:val="en-GB" w:eastAsia="zh-CN"/>
        </w:rPr>
        <w:t xml:space="preserve"> repeating entries</w:t>
      </w:r>
      <w:r>
        <w:rPr>
          <w:b/>
          <w:bCs/>
          <w:lang w:val="en-GB" w:eastAsia="zh-CN"/>
        </w:rPr>
        <w:t xml:space="preserve">, </w:t>
      </w:r>
      <w:r>
        <w:rPr>
          <w:bCs/>
          <w:lang w:val="en-GB" w:eastAsia="zh-CN"/>
        </w:rPr>
        <w:t xml:space="preserve">seemed slightly more acceptable during previous discussions and thus can be a compromise solution. There is a need for stage 2 clarifications for the same and thus we submit a CR to capture the required changes. </w:t>
      </w:r>
    </w:p>
    <w:p w14:paraId="39BE7C14" w14:textId="407D72BB" w:rsidR="00234A75" w:rsidRDefault="00234A75" w:rsidP="00742DF6">
      <w:pPr>
        <w:pStyle w:val="Proposal"/>
        <w:rPr>
          <w:lang w:val="en-GB" w:eastAsia="zh-CN"/>
        </w:rPr>
      </w:pPr>
      <w:bookmarkStart w:id="33" w:name="_Toc110589097"/>
      <w:r>
        <w:rPr>
          <w:lang w:val="en-GB" w:eastAsia="zh-CN"/>
        </w:rPr>
        <w:t xml:space="preserve">RAN3 to agree on repeating PSCell entries on exceeding the time stayed in a cell to enable correlation as proposed in the </w:t>
      </w:r>
      <w:r w:rsidR="005758A1">
        <w:rPr>
          <w:lang w:val="en-GB" w:eastAsia="zh-CN"/>
        </w:rPr>
        <w:t xml:space="preserve">stage-2 </w:t>
      </w:r>
      <w:r>
        <w:rPr>
          <w:lang w:val="en-GB" w:eastAsia="zh-CN"/>
        </w:rPr>
        <w:t>CR</w:t>
      </w:r>
      <w:r w:rsidR="00AD5E92">
        <w:rPr>
          <w:lang w:val="en-GB" w:eastAsia="zh-CN"/>
        </w:rPr>
        <w:t xml:space="preserve"> presented in Annex</w:t>
      </w:r>
      <w:r>
        <w:rPr>
          <w:lang w:val="en-GB" w:eastAsia="zh-CN"/>
        </w:rPr>
        <w:t xml:space="preserve"> </w:t>
      </w:r>
      <w:bookmarkEnd w:id="33"/>
    </w:p>
    <w:p w14:paraId="27A742F5" w14:textId="126A93D6" w:rsidR="005758A1" w:rsidRDefault="005758A1" w:rsidP="00742DF6">
      <w:pPr>
        <w:pStyle w:val="Proposal"/>
        <w:rPr>
          <w:lang w:val="en-GB" w:eastAsia="zh-CN"/>
        </w:rPr>
      </w:pPr>
      <w:bookmarkStart w:id="34" w:name="_Hlk110892041"/>
      <w:r>
        <w:rPr>
          <w:lang w:val="en-GB" w:eastAsia="zh-CN"/>
        </w:rPr>
        <w:t xml:space="preserve">RAN3 to agree </w:t>
      </w:r>
      <w:r w:rsidR="002C42AD">
        <w:rPr>
          <w:lang w:val="en-GB" w:eastAsia="zh-CN"/>
        </w:rPr>
        <w:t>on i</w:t>
      </w:r>
      <w:r w:rsidRPr="005758A1">
        <w:rPr>
          <w:lang w:val="en-GB" w:eastAsia="zh-CN"/>
        </w:rPr>
        <w:t>ncreas</w:t>
      </w:r>
      <w:r w:rsidR="002C42AD">
        <w:rPr>
          <w:lang w:val="en-GB" w:eastAsia="zh-CN"/>
        </w:rPr>
        <w:t>ing the</w:t>
      </w:r>
      <w:r w:rsidRPr="005758A1">
        <w:rPr>
          <w:lang w:val="en-GB" w:eastAsia="zh-CN"/>
        </w:rPr>
        <w:t xml:space="preserve"> number of entries in the </w:t>
      </w:r>
      <w:proofErr w:type="spellStart"/>
      <w:r w:rsidRPr="005758A1">
        <w:rPr>
          <w:lang w:val="en-GB" w:eastAsia="zh-CN"/>
        </w:rPr>
        <w:t>PSCell</w:t>
      </w:r>
      <w:proofErr w:type="spellEnd"/>
      <w:r w:rsidRPr="005758A1">
        <w:rPr>
          <w:lang w:val="en-GB" w:eastAsia="zh-CN"/>
        </w:rPr>
        <w:t xml:space="preserve"> list</w:t>
      </w:r>
      <w:r w:rsidR="002C42AD">
        <w:rPr>
          <w:lang w:val="en-GB" w:eastAsia="zh-CN"/>
        </w:rPr>
        <w:t xml:space="preserve"> and on extending the range of “time stay” IE, as proposed in the</w:t>
      </w:r>
      <w:r>
        <w:rPr>
          <w:lang w:val="en-GB" w:eastAsia="zh-CN"/>
        </w:rPr>
        <w:t xml:space="preserve"> stage-3 </w:t>
      </w:r>
      <w:r w:rsidR="002C42AD">
        <w:rPr>
          <w:lang w:val="en-GB" w:eastAsia="zh-CN"/>
        </w:rPr>
        <w:t>CR presented in Annex</w:t>
      </w:r>
      <w:bookmarkEnd w:id="34"/>
    </w:p>
    <w:p w14:paraId="1DB62F5E" w14:textId="7143EC95" w:rsidR="00743BA2" w:rsidRDefault="00743BA2" w:rsidP="00743BA2">
      <w:pPr>
        <w:pStyle w:val="Proposal"/>
        <w:numPr>
          <w:ilvl w:val="0"/>
          <w:numId w:val="0"/>
        </w:numPr>
        <w:ind w:left="1701" w:hanging="1701"/>
        <w:rPr>
          <w:lang w:val="en-GB" w:eastAsia="zh-CN"/>
        </w:rPr>
      </w:pPr>
    </w:p>
    <w:p w14:paraId="55D7FC40" w14:textId="1742F5FE" w:rsidR="00743BA2" w:rsidRDefault="00743BA2" w:rsidP="00743BA2">
      <w:pPr>
        <w:pStyle w:val="Heading2"/>
      </w:pPr>
      <w:r w:rsidRPr="00743BA2">
        <w:t xml:space="preserve">Repeating entries on dwell time exceeding for </w:t>
      </w:r>
      <w:proofErr w:type="spellStart"/>
      <w:r w:rsidRPr="00743BA2">
        <w:t>PCell</w:t>
      </w:r>
      <w:proofErr w:type="spellEnd"/>
    </w:p>
    <w:p w14:paraId="711DF318" w14:textId="77777777" w:rsidR="00743BA2" w:rsidRPr="00743BA2" w:rsidRDefault="00743BA2" w:rsidP="00743BA2">
      <w:pPr>
        <w:rPr>
          <w:lang w:val="en-GB" w:eastAsia="zh-CN"/>
        </w:rPr>
      </w:pPr>
      <w:r w:rsidRPr="00743BA2">
        <w:rPr>
          <w:lang w:val="en-GB" w:eastAsia="zh-CN"/>
        </w:rPr>
        <w:t xml:space="preserve">The above section described the solution when the dwell time of </w:t>
      </w:r>
      <w:proofErr w:type="spellStart"/>
      <w:r w:rsidRPr="00743BA2">
        <w:rPr>
          <w:lang w:val="en-GB" w:eastAsia="zh-CN"/>
        </w:rPr>
        <w:t>PSCell</w:t>
      </w:r>
      <w:proofErr w:type="spellEnd"/>
      <w:r w:rsidRPr="00743BA2">
        <w:rPr>
          <w:lang w:val="en-GB" w:eastAsia="zh-CN"/>
        </w:rPr>
        <w:t xml:space="preserve"> exceeds the limit. During RAN3#117-e some companies proposed a similar solution when the </w:t>
      </w:r>
      <w:proofErr w:type="spellStart"/>
      <w:r w:rsidRPr="00743BA2">
        <w:rPr>
          <w:lang w:val="en-GB" w:eastAsia="zh-CN"/>
        </w:rPr>
        <w:t>PCell</w:t>
      </w:r>
      <w:proofErr w:type="spellEnd"/>
      <w:r w:rsidRPr="00743BA2">
        <w:rPr>
          <w:lang w:val="en-GB" w:eastAsia="zh-CN"/>
        </w:rPr>
        <w:t xml:space="preserve"> entry exceeds its dwell time too. We believe there is no problem when this happens as previously standardized solutions, namely subscription and query mechanisms can solve the issue if required. However, we also are ok with the repeated entry solution being used optionally for </w:t>
      </w:r>
      <w:proofErr w:type="spellStart"/>
      <w:r w:rsidRPr="00743BA2">
        <w:rPr>
          <w:lang w:val="en-GB" w:eastAsia="zh-CN"/>
        </w:rPr>
        <w:t>PCell</w:t>
      </w:r>
      <w:proofErr w:type="spellEnd"/>
      <w:r w:rsidRPr="00743BA2">
        <w:rPr>
          <w:lang w:val="en-GB" w:eastAsia="zh-CN"/>
        </w:rPr>
        <w:t xml:space="preserve"> as well to allow for better UHI precision.</w:t>
      </w:r>
    </w:p>
    <w:p w14:paraId="28BA63C4" w14:textId="708B2943" w:rsidR="00743BA2" w:rsidRDefault="00743BA2" w:rsidP="00743BA2">
      <w:pPr>
        <w:rPr>
          <w:b/>
          <w:bCs/>
          <w:lang w:val="en-GB" w:eastAsia="zh-CN"/>
        </w:rPr>
      </w:pPr>
      <w:r w:rsidRPr="00743BA2">
        <w:rPr>
          <w:b/>
          <w:bCs/>
          <w:lang w:val="en-GB" w:eastAsia="zh-CN"/>
        </w:rPr>
        <w:t xml:space="preserve">Observation </w:t>
      </w:r>
      <w:r>
        <w:rPr>
          <w:b/>
          <w:bCs/>
          <w:lang w:val="en-GB" w:eastAsia="zh-CN"/>
        </w:rPr>
        <w:t>5</w:t>
      </w:r>
      <w:r w:rsidRPr="00743BA2">
        <w:rPr>
          <w:b/>
          <w:bCs/>
          <w:lang w:val="en-GB" w:eastAsia="zh-CN"/>
        </w:rPr>
        <w:t xml:space="preserve">: Current standards allow solving the </w:t>
      </w:r>
      <w:proofErr w:type="spellStart"/>
      <w:r w:rsidRPr="00743BA2">
        <w:rPr>
          <w:b/>
          <w:bCs/>
          <w:lang w:val="en-GB" w:eastAsia="zh-CN"/>
        </w:rPr>
        <w:t>PCell</w:t>
      </w:r>
      <w:proofErr w:type="spellEnd"/>
      <w:r w:rsidRPr="00743BA2">
        <w:rPr>
          <w:b/>
          <w:bCs/>
          <w:lang w:val="en-GB" w:eastAsia="zh-CN"/>
        </w:rPr>
        <w:t xml:space="preserve"> dwell time issue without standard changes however optional repeating entries in </w:t>
      </w:r>
      <w:proofErr w:type="spellStart"/>
      <w:r w:rsidRPr="00743BA2">
        <w:rPr>
          <w:b/>
          <w:bCs/>
          <w:lang w:val="en-GB" w:eastAsia="zh-CN"/>
        </w:rPr>
        <w:t>PCell</w:t>
      </w:r>
      <w:proofErr w:type="spellEnd"/>
      <w:r w:rsidRPr="00743BA2">
        <w:rPr>
          <w:b/>
          <w:bCs/>
          <w:lang w:val="en-GB" w:eastAsia="zh-CN"/>
        </w:rPr>
        <w:t xml:space="preserve"> list will allow for flexibility and better UHI precision</w:t>
      </w:r>
    </w:p>
    <w:p w14:paraId="127479FC" w14:textId="7581FD49" w:rsidR="00743BA2" w:rsidRPr="00743BA2" w:rsidRDefault="00743BA2" w:rsidP="00743BA2">
      <w:pPr>
        <w:rPr>
          <w:b/>
          <w:bCs/>
          <w:lang w:val="en-GB" w:eastAsia="zh-CN"/>
        </w:rPr>
      </w:pPr>
      <w:r>
        <w:rPr>
          <w:b/>
          <w:bCs/>
          <w:lang w:val="en-GB" w:eastAsia="zh-CN"/>
        </w:rPr>
        <w:t xml:space="preserve">Proposal 3: </w:t>
      </w:r>
      <w:r w:rsidRPr="00743BA2">
        <w:rPr>
          <w:b/>
          <w:bCs/>
          <w:lang w:val="en-GB" w:eastAsia="zh-CN"/>
        </w:rPr>
        <w:t xml:space="preserve">RAN3 to agree on repeating </w:t>
      </w:r>
      <w:proofErr w:type="spellStart"/>
      <w:r w:rsidRPr="00743BA2">
        <w:rPr>
          <w:b/>
          <w:bCs/>
          <w:lang w:val="en-GB" w:eastAsia="zh-CN"/>
        </w:rPr>
        <w:t>PCell</w:t>
      </w:r>
      <w:proofErr w:type="spellEnd"/>
      <w:r w:rsidRPr="00743BA2">
        <w:rPr>
          <w:b/>
          <w:bCs/>
          <w:lang w:val="en-GB" w:eastAsia="zh-CN"/>
        </w:rPr>
        <w:t xml:space="preserve"> entries on exceeding the time stayed in a cell</w:t>
      </w:r>
    </w:p>
    <w:p w14:paraId="15FF5222" w14:textId="1EF65B95" w:rsidR="00C01F33" w:rsidRPr="00CE0424" w:rsidRDefault="00C01F33" w:rsidP="00CE0424">
      <w:pPr>
        <w:pStyle w:val="Heading1"/>
      </w:pPr>
      <w:r w:rsidRPr="00CE0424">
        <w:t>Conclusion</w:t>
      </w:r>
    </w:p>
    <w:p w14:paraId="602ECCFC" w14:textId="77777777" w:rsidR="00C813AF" w:rsidRPr="00190D23" w:rsidRDefault="00C813AF" w:rsidP="00C813AF">
      <w:pPr>
        <w:rPr>
          <w:rFonts w:cstheme="minorHAnsi"/>
        </w:rPr>
      </w:pPr>
      <w:bookmarkStart w:id="35" w:name="_Hlk12539337"/>
      <w:r w:rsidRPr="00190D23">
        <w:rPr>
          <w:rFonts w:cstheme="minorHAnsi"/>
        </w:rPr>
        <w:t>In the above we have made the following observations:</w:t>
      </w:r>
    </w:p>
    <w:bookmarkEnd w:id="35"/>
    <w:p w14:paraId="20C8BB71" w14:textId="40CCA330" w:rsidR="00C650C5" w:rsidRDefault="00C650C5" w:rsidP="00D804FC">
      <w:pPr>
        <w:pStyle w:val="Observation"/>
        <w:numPr>
          <w:ilvl w:val="0"/>
          <w:numId w:val="0"/>
        </w:numPr>
        <w:tabs>
          <w:tab w:val="clear" w:pos="1701"/>
        </w:tabs>
        <w:ind w:firstLine="9"/>
      </w:pPr>
      <w:r>
        <w:t>Observation 1</w:t>
      </w:r>
      <w:r w:rsidR="00D804FC">
        <w:t xml:space="preserve">: </w:t>
      </w:r>
      <w:r w:rsidRPr="00EE306E">
        <w:t xml:space="preserve">Correlation of </w:t>
      </w:r>
      <w:proofErr w:type="spellStart"/>
      <w:r w:rsidRPr="00EE306E">
        <w:t>PCell</w:t>
      </w:r>
      <w:proofErr w:type="spellEnd"/>
      <w:r w:rsidRPr="00EE306E">
        <w:t xml:space="preserve"> and </w:t>
      </w:r>
      <w:proofErr w:type="spellStart"/>
      <w:r w:rsidRPr="00EE306E">
        <w:t>PSCell</w:t>
      </w:r>
      <w:proofErr w:type="spellEnd"/>
      <w:r w:rsidRPr="00EE306E">
        <w:t xml:space="preserve"> entries is not possible using the current standardized IEs in the legacy UHI</w:t>
      </w:r>
    </w:p>
    <w:p w14:paraId="7ABFC996" w14:textId="6C61E451" w:rsidR="00D804FC" w:rsidRPr="00EE306E" w:rsidRDefault="00D804FC" w:rsidP="00D804FC">
      <w:pPr>
        <w:pStyle w:val="Observation"/>
        <w:numPr>
          <w:ilvl w:val="0"/>
          <w:numId w:val="0"/>
        </w:numPr>
        <w:tabs>
          <w:tab w:val="clear" w:pos="1701"/>
        </w:tabs>
      </w:pPr>
      <w:r>
        <w:t xml:space="preserve">Observation 2: </w:t>
      </w:r>
      <w:r w:rsidRPr="00EE306E">
        <w:t xml:space="preserve">In such scenarios with no subscription, the exact time t4 cannot be determined and when there </w:t>
      </w:r>
      <w:proofErr w:type="gramStart"/>
      <w:r w:rsidRPr="00EE306E">
        <w:t>is</w:t>
      </w:r>
      <w:proofErr w:type="gramEnd"/>
      <w:r w:rsidRPr="00EE306E">
        <w:t xml:space="preserve"> inter-MN handovers it is not possible to correlate UHI. In such scenarios, an optional time stamp becomes vital. It is not possible to accurately correlate UHI using </w:t>
      </w:r>
      <w:proofErr w:type="gramStart"/>
      <w:r w:rsidRPr="00EE306E">
        <w:t>only ”time</w:t>
      </w:r>
      <w:proofErr w:type="gramEnd"/>
      <w:r w:rsidRPr="00EE306E">
        <w:t xml:space="preserve"> without SCG” when 2 consecutive </w:t>
      </w:r>
      <w:proofErr w:type="spellStart"/>
      <w:r w:rsidRPr="00EE306E">
        <w:t>PSCells</w:t>
      </w:r>
      <w:proofErr w:type="spellEnd"/>
      <w:r w:rsidRPr="00EE306E">
        <w:t xml:space="preserve"> have exceeded their threshold and no subscription mechanism exists.</w:t>
      </w:r>
    </w:p>
    <w:p w14:paraId="059D3325" w14:textId="34C471BD" w:rsidR="00D804FC" w:rsidRDefault="00D804FC" w:rsidP="00D804FC">
      <w:pPr>
        <w:pStyle w:val="Observation"/>
        <w:numPr>
          <w:ilvl w:val="0"/>
          <w:numId w:val="0"/>
        </w:numPr>
        <w:tabs>
          <w:tab w:val="clear" w:pos="1701"/>
        </w:tabs>
        <w:ind w:firstLine="9"/>
        <w:rPr>
          <w:lang w:val="en-GB" w:eastAsia="zh-CN"/>
        </w:rPr>
      </w:pPr>
      <w:r>
        <w:rPr>
          <w:lang w:val="en-GB" w:eastAsia="zh-CN"/>
        </w:rPr>
        <w:t xml:space="preserve">Observation 3: Repeating </w:t>
      </w:r>
      <w:proofErr w:type="spellStart"/>
      <w:r>
        <w:rPr>
          <w:lang w:val="en-GB" w:eastAsia="zh-CN"/>
        </w:rPr>
        <w:t>PSCell</w:t>
      </w:r>
      <w:proofErr w:type="spellEnd"/>
      <w:r>
        <w:rPr>
          <w:lang w:val="en-GB" w:eastAsia="zh-CN"/>
        </w:rPr>
        <w:t xml:space="preserve"> entries on exceeding the time stayed in a cell can lead to reduced unique cell entries leading to potential loss of information.</w:t>
      </w:r>
    </w:p>
    <w:p w14:paraId="6F4C3719" w14:textId="589A87EB" w:rsidR="00743BA2" w:rsidRDefault="00743BA2" w:rsidP="00D804FC">
      <w:pPr>
        <w:pStyle w:val="Observation"/>
        <w:numPr>
          <w:ilvl w:val="0"/>
          <w:numId w:val="0"/>
        </w:numPr>
        <w:tabs>
          <w:tab w:val="clear" w:pos="1701"/>
        </w:tabs>
        <w:ind w:firstLine="9"/>
      </w:pPr>
      <w:r w:rsidRPr="00743BA2">
        <w:t xml:space="preserve">Observation 4: The optional multiplier however solves the issue of inefficient usage of </w:t>
      </w:r>
      <w:proofErr w:type="spellStart"/>
      <w:r w:rsidRPr="00743BA2">
        <w:t>PSCell</w:t>
      </w:r>
      <w:proofErr w:type="spellEnd"/>
      <w:r w:rsidRPr="00743BA2">
        <w:t xml:space="preserve"> entries and thus improves the quality of collected UHI.</w:t>
      </w:r>
    </w:p>
    <w:p w14:paraId="3B5D323D" w14:textId="3BB3D826" w:rsidR="00743BA2" w:rsidRPr="00EE306E" w:rsidRDefault="00743BA2" w:rsidP="00D804FC">
      <w:pPr>
        <w:pStyle w:val="Observation"/>
        <w:numPr>
          <w:ilvl w:val="0"/>
          <w:numId w:val="0"/>
        </w:numPr>
        <w:tabs>
          <w:tab w:val="clear" w:pos="1701"/>
        </w:tabs>
        <w:ind w:firstLine="9"/>
      </w:pPr>
      <w:r w:rsidRPr="00743BA2">
        <w:t xml:space="preserve">Observation 5: Current standards allow solving the </w:t>
      </w:r>
      <w:proofErr w:type="spellStart"/>
      <w:r w:rsidRPr="00743BA2">
        <w:t>PCell</w:t>
      </w:r>
      <w:proofErr w:type="spellEnd"/>
      <w:r w:rsidRPr="00743BA2">
        <w:t xml:space="preserve"> dwell time issue without standard changes however optional repeating entries in </w:t>
      </w:r>
      <w:proofErr w:type="spellStart"/>
      <w:r w:rsidRPr="00743BA2">
        <w:t>PCell</w:t>
      </w:r>
      <w:proofErr w:type="spellEnd"/>
      <w:r w:rsidRPr="00743BA2">
        <w:t xml:space="preserve"> list will allow for flexibility and better UHI precision</w:t>
      </w:r>
    </w:p>
    <w:p w14:paraId="0C5C7238" w14:textId="77777777" w:rsidR="00577407" w:rsidRPr="00190D23" w:rsidRDefault="00577407" w:rsidP="00577407">
      <w:pPr>
        <w:pStyle w:val="TOC1"/>
        <w:rPr>
          <w:rFonts w:cstheme="minorHAnsi"/>
          <w:b w:val="0"/>
        </w:rPr>
      </w:pPr>
    </w:p>
    <w:p w14:paraId="76582855" w14:textId="1DD1884F" w:rsidR="00AE5E08" w:rsidRPr="00896314" w:rsidRDefault="00577407" w:rsidP="00C813AF">
      <w:pPr>
        <w:pStyle w:val="BodyText"/>
        <w:rPr>
          <w:rFonts w:cstheme="minorHAnsi"/>
        </w:rPr>
      </w:pPr>
      <w:r>
        <w:rPr>
          <w:rFonts w:cstheme="minorHAnsi"/>
        </w:rPr>
        <w:t>And w</w:t>
      </w:r>
      <w:r w:rsidR="00C813AF" w:rsidRPr="00386F85">
        <w:rPr>
          <w:rFonts w:cstheme="minorHAnsi"/>
        </w:rPr>
        <w:t>e propose the following:</w:t>
      </w:r>
    </w:p>
    <w:p w14:paraId="026AE37B" w14:textId="3E31CFA7" w:rsidR="00315886" w:rsidRDefault="001747E7" w:rsidP="001747E7">
      <w:pPr>
        <w:pStyle w:val="TableofFigures"/>
        <w:tabs>
          <w:tab w:val="right" w:leader="dot" w:pos="9629"/>
        </w:tabs>
        <w:ind w:left="0" w:firstLine="0"/>
        <w:rPr>
          <w:b w:val="0"/>
        </w:rPr>
      </w:pPr>
      <w:r>
        <w:rPr>
          <w:lang w:val="en-GB" w:eastAsia="zh-CN"/>
        </w:rPr>
        <w:t xml:space="preserve">Proposal 1: RAN3 to agree on repeating </w:t>
      </w:r>
      <w:proofErr w:type="spellStart"/>
      <w:r>
        <w:rPr>
          <w:lang w:val="en-GB" w:eastAsia="zh-CN"/>
        </w:rPr>
        <w:t>PSCell</w:t>
      </w:r>
      <w:proofErr w:type="spellEnd"/>
      <w:r>
        <w:rPr>
          <w:lang w:val="en-GB" w:eastAsia="zh-CN"/>
        </w:rPr>
        <w:t xml:space="preserve"> entries on exceeding the time stayed in a cell to enable correlation as proposed in the stage-2 CR presented in Annex</w:t>
      </w:r>
    </w:p>
    <w:p w14:paraId="17F7FD2E" w14:textId="7ECBF252" w:rsidR="001747E7" w:rsidRDefault="001747E7" w:rsidP="001747E7">
      <w:pPr>
        <w:rPr>
          <w:b/>
          <w:lang w:val="en-GB" w:eastAsia="zh-CN"/>
        </w:rPr>
      </w:pPr>
      <w:r w:rsidRPr="001747E7">
        <w:rPr>
          <w:b/>
          <w:lang w:val="en-GB" w:eastAsia="zh-CN"/>
        </w:rPr>
        <w:t>Proposal 2:</w:t>
      </w:r>
      <w:r>
        <w:rPr>
          <w:b/>
          <w:lang w:val="en-GB" w:eastAsia="zh-CN"/>
        </w:rPr>
        <w:t xml:space="preserve"> </w:t>
      </w:r>
      <w:r w:rsidRPr="001747E7">
        <w:rPr>
          <w:b/>
          <w:lang w:val="en-GB" w:eastAsia="zh-CN"/>
        </w:rPr>
        <w:t xml:space="preserve">RAN3 to agree on increasing the number of entries in the </w:t>
      </w:r>
      <w:proofErr w:type="spellStart"/>
      <w:r w:rsidRPr="001747E7">
        <w:rPr>
          <w:b/>
          <w:lang w:val="en-GB" w:eastAsia="zh-CN"/>
        </w:rPr>
        <w:t>PSCell</w:t>
      </w:r>
      <w:proofErr w:type="spellEnd"/>
      <w:r w:rsidRPr="001747E7">
        <w:rPr>
          <w:b/>
          <w:lang w:val="en-GB" w:eastAsia="zh-CN"/>
        </w:rPr>
        <w:t xml:space="preserve"> list and on extending the range of “time stay” IE, as proposed in the stage-3 CR presented in Annex</w:t>
      </w:r>
    </w:p>
    <w:p w14:paraId="711C30FE" w14:textId="61906E31" w:rsidR="00743BA2" w:rsidRDefault="00743BA2" w:rsidP="001747E7">
      <w:pPr>
        <w:rPr>
          <w:b/>
          <w:lang w:val="en-GB" w:eastAsia="zh-CN"/>
        </w:rPr>
      </w:pPr>
      <w:r>
        <w:rPr>
          <w:b/>
          <w:bCs/>
          <w:lang w:val="en-GB" w:eastAsia="zh-CN"/>
        </w:rPr>
        <w:t xml:space="preserve">Proposal 3: </w:t>
      </w:r>
      <w:r w:rsidRPr="00743BA2">
        <w:rPr>
          <w:b/>
          <w:bCs/>
          <w:lang w:val="en-GB" w:eastAsia="zh-CN"/>
        </w:rPr>
        <w:t xml:space="preserve">RAN3 to agree on repeating </w:t>
      </w:r>
      <w:proofErr w:type="spellStart"/>
      <w:r w:rsidRPr="00743BA2">
        <w:rPr>
          <w:b/>
          <w:bCs/>
          <w:lang w:val="en-GB" w:eastAsia="zh-CN"/>
        </w:rPr>
        <w:t>PCell</w:t>
      </w:r>
      <w:proofErr w:type="spellEnd"/>
      <w:r w:rsidRPr="00743BA2">
        <w:rPr>
          <w:b/>
          <w:bCs/>
          <w:lang w:val="en-GB" w:eastAsia="zh-CN"/>
        </w:rPr>
        <w:t xml:space="preserve"> entries on exceeding the time stayed in a cell</w:t>
      </w:r>
    </w:p>
    <w:p w14:paraId="4AAB1104" w14:textId="1FB8B2F4" w:rsidR="00905FF8" w:rsidRDefault="00905FF8" w:rsidP="001747E7">
      <w:pPr>
        <w:rPr>
          <w:b/>
          <w:lang w:val="en-GB" w:eastAsia="zh-CN"/>
        </w:rPr>
      </w:pPr>
    </w:p>
    <w:p w14:paraId="0BB5EEB8" w14:textId="5D93C589" w:rsidR="00905FF8" w:rsidRDefault="00905FF8">
      <w:pPr>
        <w:spacing w:after="0" w:line="240" w:lineRule="auto"/>
        <w:rPr>
          <w:b/>
          <w:lang w:val="en-GB" w:eastAsia="zh-CN"/>
        </w:rPr>
      </w:pPr>
      <w:r>
        <w:rPr>
          <w:b/>
          <w:lang w:val="en-GB" w:eastAsia="zh-CN"/>
        </w:rPr>
        <w:br w:type="page"/>
      </w:r>
    </w:p>
    <w:p w14:paraId="63E0FB63" w14:textId="0AD3AFF3" w:rsidR="009B5E75" w:rsidRPr="00C226A3" w:rsidRDefault="009B5E75" w:rsidP="009B5E75">
      <w:pPr>
        <w:pStyle w:val="CRCoverPage"/>
        <w:tabs>
          <w:tab w:val="right" w:pos="9639"/>
        </w:tabs>
        <w:spacing w:after="0"/>
        <w:rPr>
          <w:b/>
          <w:noProof/>
          <w:sz w:val="24"/>
        </w:rPr>
      </w:pPr>
      <w:bookmarkStart w:id="36" w:name="_Toc193024528"/>
      <w:bookmarkStart w:id="37" w:name="_Toc20954501"/>
      <w:bookmarkStart w:id="38" w:name="_Toc29902506"/>
      <w:bookmarkStart w:id="39" w:name="_Toc29906510"/>
      <w:bookmarkStart w:id="40" w:name="_Toc36550500"/>
      <w:bookmarkStart w:id="41" w:name="_Toc45104257"/>
      <w:bookmarkStart w:id="42" w:name="_Toc45227753"/>
      <w:bookmarkStart w:id="43" w:name="_Toc45891567"/>
      <w:bookmarkStart w:id="44" w:name="_Toc51764211"/>
      <w:r w:rsidRPr="000F4E43">
        <w:rPr>
          <w:rFonts w:cs="Arial"/>
          <w:b/>
          <w:bCs/>
          <w:sz w:val="24"/>
          <w:szCs w:val="24"/>
        </w:rPr>
        <w:lastRenderedPageBreak/>
        <w:t xml:space="preserve">3GPP </w:t>
      </w:r>
      <w:r w:rsidRPr="008270DE">
        <w:rPr>
          <w:rFonts w:cs="Arial"/>
          <w:b/>
          <w:bCs/>
          <w:sz w:val="24"/>
          <w:szCs w:val="24"/>
        </w:rPr>
        <w:t xml:space="preserve">TSG-RAN WG3 </w:t>
      </w:r>
      <w:r>
        <w:rPr>
          <w:rFonts w:cs="Arial"/>
          <w:b/>
          <w:bCs/>
          <w:sz w:val="24"/>
          <w:szCs w:val="24"/>
        </w:rPr>
        <w:t>Meeting #117-e</w:t>
      </w:r>
      <w:r w:rsidRPr="00C226A3">
        <w:rPr>
          <w:b/>
          <w:noProof/>
          <w:sz w:val="24"/>
        </w:rPr>
        <w:tab/>
      </w:r>
      <w:bookmarkStart w:id="45" w:name="OLE_LINK8"/>
      <w:r w:rsidRPr="007C63ED">
        <w:rPr>
          <w:b/>
          <w:noProof/>
          <w:sz w:val="28"/>
        </w:rPr>
        <w:fldChar w:fldCharType="begin"/>
      </w:r>
      <w:r w:rsidRPr="007C63ED">
        <w:rPr>
          <w:b/>
          <w:noProof/>
          <w:sz w:val="28"/>
        </w:rPr>
        <w:instrText xml:space="preserve"> DOCPROPERTY  Tdoc#  \* MERGEFORMAT </w:instrText>
      </w:r>
      <w:r w:rsidRPr="007C63ED">
        <w:rPr>
          <w:b/>
          <w:noProof/>
          <w:sz w:val="28"/>
        </w:rPr>
        <w:fldChar w:fldCharType="separate"/>
      </w:r>
      <w:r w:rsidRPr="007C63ED">
        <w:rPr>
          <w:b/>
          <w:noProof/>
          <w:sz w:val="28"/>
        </w:rPr>
        <w:t>R3-22</w:t>
      </w:r>
      <w:r w:rsidRPr="007C63ED">
        <w:rPr>
          <w:b/>
          <w:noProof/>
          <w:sz w:val="28"/>
        </w:rPr>
        <w:fldChar w:fldCharType="end"/>
      </w:r>
      <w:bookmarkEnd w:id="45"/>
      <w:r>
        <w:rPr>
          <w:b/>
          <w:noProof/>
          <w:sz w:val="28"/>
        </w:rPr>
        <w:t>xxxx</w:t>
      </w:r>
    </w:p>
    <w:p w14:paraId="4918F37C" w14:textId="598A3C6F" w:rsidR="009B5E75" w:rsidRDefault="009B5E75" w:rsidP="009B5E75">
      <w:pPr>
        <w:pStyle w:val="CRCoverPage"/>
        <w:outlineLvl w:val="0"/>
        <w:rPr>
          <w:b/>
          <w:noProof/>
          <w:sz w:val="24"/>
        </w:rPr>
      </w:pPr>
      <w:r>
        <w:rPr>
          <w:rFonts w:cs="Arial"/>
          <w:b/>
          <w:bCs/>
          <w:sz w:val="24"/>
          <w:szCs w:val="24"/>
        </w:rPr>
        <w:t xml:space="preserve">E-meeting, 15 August </w:t>
      </w:r>
      <w:r w:rsidRPr="00473E56">
        <w:rPr>
          <w:rFonts w:cs="Arial"/>
          <w:b/>
          <w:bCs/>
          <w:sz w:val="24"/>
          <w:szCs w:val="24"/>
        </w:rPr>
        <w:t xml:space="preserve">– </w:t>
      </w:r>
      <w:r>
        <w:rPr>
          <w:rFonts w:cs="Arial"/>
          <w:b/>
          <w:bCs/>
          <w:sz w:val="24"/>
          <w:szCs w:val="24"/>
        </w:rPr>
        <w:t>24 August</w:t>
      </w:r>
      <w:r w:rsidRPr="00473E56">
        <w:rPr>
          <w:rFonts w:cs="Arial"/>
          <w:b/>
          <w:bCs/>
          <w:sz w:val="24"/>
          <w:szCs w:val="24"/>
        </w:rPr>
        <w:t xml:space="preserve"> </w:t>
      </w:r>
      <w:r>
        <w:rPr>
          <w:rFonts w:cs="Arial"/>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5E75" w14:paraId="3C75BC71" w14:textId="77777777" w:rsidTr="00D23016">
        <w:tc>
          <w:tcPr>
            <w:tcW w:w="9641" w:type="dxa"/>
            <w:gridSpan w:val="9"/>
            <w:tcBorders>
              <w:top w:val="single" w:sz="4" w:space="0" w:color="auto"/>
              <w:left w:val="single" w:sz="4" w:space="0" w:color="auto"/>
              <w:right w:val="single" w:sz="4" w:space="0" w:color="auto"/>
            </w:tcBorders>
          </w:tcPr>
          <w:p w14:paraId="5D41B2D0" w14:textId="77777777" w:rsidR="009B5E75" w:rsidRDefault="009B5E75" w:rsidP="00D23016">
            <w:pPr>
              <w:pStyle w:val="CRCoverPage"/>
              <w:spacing w:after="0"/>
              <w:jc w:val="right"/>
              <w:rPr>
                <w:i/>
                <w:noProof/>
              </w:rPr>
            </w:pPr>
            <w:r>
              <w:rPr>
                <w:i/>
                <w:noProof/>
                <w:sz w:val="14"/>
              </w:rPr>
              <w:t>CR-Form-v12.1</w:t>
            </w:r>
          </w:p>
        </w:tc>
      </w:tr>
      <w:tr w:rsidR="009B5E75" w14:paraId="056F48B9" w14:textId="77777777" w:rsidTr="00D23016">
        <w:tc>
          <w:tcPr>
            <w:tcW w:w="9641" w:type="dxa"/>
            <w:gridSpan w:val="9"/>
            <w:tcBorders>
              <w:left w:val="single" w:sz="4" w:space="0" w:color="auto"/>
              <w:right w:val="single" w:sz="4" w:space="0" w:color="auto"/>
            </w:tcBorders>
          </w:tcPr>
          <w:p w14:paraId="0BCAFD97" w14:textId="77777777" w:rsidR="009B5E75" w:rsidRDefault="009B5E75" w:rsidP="00D23016">
            <w:pPr>
              <w:pStyle w:val="CRCoverPage"/>
              <w:spacing w:after="0"/>
              <w:jc w:val="center"/>
              <w:rPr>
                <w:noProof/>
              </w:rPr>
            </w:pPr>
            <w:r>
              <w:rPr>
                <w:b/>
                <w:noProof/>
                <w:sz w:val="32"/>
              </w:rPr>
              <w:t>CHANGE REQUEST</w:t>
            </w:r>
          </w:p>
        </w:tc>
      </w:tr>
      <w:tr w:rsidR="009B5E75" w14:paraId="1FAD54FF" w14:textId="77777777" w:rsidTr="00D23016">
        <w:tc>
          <w:tcPr>
            <w:tcW w:w="9641" w:type="dxa"/>
            <w:gridSpan w:val="9"/>
            <w:tcBorders>
              <w:left w:val="single" w:sz="4" w:space="0" w:color="auto"/>
              <w:right w:val="single" w:sz="4" w:space="0" w:color="auto"/>
            </w:tcBorders>
          </w:tcPr>
          <w:p w14:paraId="1945A3E5" w14:textId="77777777" w:rsidR="009B5E75" w:rsidRDefault="009B5E75" w:rsidP="00D23016">
            <w:pPr>
              <w:pStyle w:val="CRCoverPage"/>
              <w:spacing w:after="0"/>
              <w:rPr>
                <w:noProof/>
                <w:sz w:val="8"/>
                <w:szCs w:val="8"/>
              </w:rPr>
            </w:pPr>
          </w:p>
        </w:tc>
      </w:tr>
      <w:tr w:rsidR="009B5E75" w14:paraId="39F3E941" w14:textId="77777777" w:rsidTr="00D23016">
        <w:tc>
          <w:tcPr>
            <w:tcW w:w="142" w:type="dxa"/>
            <w:tcBorders>
              <w:left w:val="single" w:sz="4" w:space="0" w:color="auto"/>
            </w:tcBorders>
          </w:tcPr>
          <w:p w14:paraId="57A27514" w14:textId="77777777" w:rsidR="009B5E75" w:rsidRDefault="009B5E75" w:rsidP="00D23016">
            <w:pPr>
              <w:pStyle w:val="CRCoverPage"/>
              <w:spacing w:after="0"/>
              <w:jc w:val="right"/>
              <w:rPr>
                <w:noProof/>
              </w:rPr>
            </w:pPr>
          </w:p>
        </w:tc>
        <w:tc>
          <w:tcPr>
            <w:tcW w:w="1559" w:type="dxa"/>
            <w:shd w:val="pct30" w:color="FFFF00" w:fill="auto"/>
          </w:tcPr>
          <w:p w14:paraId="0E72742F" w14:textId="77777777" w:rsidR="009B5E75" w:rsidRPr="00410371" w:rsidRDefault="009B5E75" w:rsidP="00D230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37.340</w:t>
            </w:r>
            <w:r>
              <w:rPr>
                <w:b/>
                <w:noProof/>
                <w:sz w:val="28"/>
              </w:rPr>
              <w:fldChar w:fldCharType="end"/>
            </w:r>
          </w:p>
        </w:tc>
        <w:tc>
          <w:tcPr>
            <w:tcW w:w="709" w:type="dxa"/>
          </w:tcPr>
          <w:p w14:paraId="57DFE279" w14:textId="77777777" w:rsidR="009B5E75" w:rsidRDefault="009B5E75" w:rsidP="00D23016">
            <w:pPr>
              <w:pStyle w:val="CRCoverPage"/>
              <w:spacing w:after="0"/>
              <w:jc w:val="center"/>
              <w:rPr>
                <w:noProof/>
              </w:rPr>
            </w:pPr>
            <w:r>
              <w:rPr>
                <w:b/>
                <w:noProof/>
                <w:sz w:val="28"/>
              </w:rPr>
              <w:t>CR</w:t>
            </w:r>
          </w:p>
        </w:tc>
        <w:tc>
          <w:tcPr>
            <w:tcW w:w="1276" w:type="dxa"/>
            <w:shd w:val="pct30" w:color="FFFF00" w:fill="auto"/>
          </w:tcPr>
          <w:p w14:paraId="43002D06" w14:textId="77777777" w:rsidR="009B5E75" w:rsidRPr="00410371" w:rsidRDefault="009B5E75" w:rsidP="00D23016">
            <w:pPr>
              <w:pStyle w:val="CRCoverPage"/>
              <w:spacing w:after="0"/>
              <w:rPr>
                <w:noProof/>
              </w:rPr>
            </w:pPr>
            <w:r>
              <w:rPr>
                <w:b/>
                <w:noProof/>
                <w:sz w:val="28"/>
              </w:rPr>
              <w:t>xxxx</w:t>
            </w:r>
          </w:p>
        </w:tc>
        <w:tc>
          <w:tcPr>
            <w:tcW w:w="709" w:type="dxa"/>
          </w:tcPr>
          <w:p w14:paraId="78CC1CB0" w14:textId="77777777" w:rsidR="009B5E75" w:rsidRDefault="009B5E75" w:rsidP="00D23016">
            <w:pPr>
              <w:pStyle w:val="CRCoverPage"/>
              <w:tabs>
                <w:tab w:val="right" w:pos="625"/>
              </w:tabs>
              <w:spacing w:after="0"/>
              <w:jc w:val="center"/>
              <w:rPr>
                <w:noProof/>
              </w:rPr>
            </w:pPr>
            <w:r>
              <w:rPr>
                <w:b/>
                <w:bCs/>
                <w:noProof/>
                <w:sz w:val="28"/>
              </w:rPr>
              <w:t>rev</w:t>
            </w:r>
          </w:p>
        </w:tc>
        <w:tc>
          <w:tcPr>
            <w:tcW w:w="992" w:type="dxa"/>
            <w:shd w:val="pct30" w:color="FFFF00" w:fill="auto"/>
          </w:tcPr>
          <w:p w14:paraId="49758027" w14:textId="77777777" w:rsidR="009B5E75" w:rsidRPr="00410371" w:rsidRDefault="009B5E75" w:rsidP="00D23016">
            <w:pPr>
              <w:pStyle w:val="CRCoverPage"/>
              <w:spacing w:after="0"/>
              <w:jc w:val="center"/>
              <w:rPr>
                <w:b/>
                <w:noProof/>
              </w:rPr>
            </w:pPr>
            <w:r>
              <w:rPr>
                <w:b/>
                <w:noProof/>
                <w:sz w:val="28"/>
              </w:rPr>
              <w:t>-</w:t>
            </w:r>
          </w:p>
        </w:tc>
        <w:tc>
          <w:tcPr>
            <w:tcW w:w="2410" w:type="dxa"/>
          </w:tcPr>
          <w:p w14:paraId="3BC22785" w14:textId="77777777" w:rsidR="009B5E75" w:rsidRDefault="009B5E75" w:rsidP="00D230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2DA82" w14:textId="273F25C9" w:rsidR="009B5E75" w:rsidRPr="00410371" w:rsidRDefault="009B5E75" w:rsidP="00D230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43BA2">
              <w:rPr>
                <w:b/>
                <w:noProof/>
                <w:sz w:val="28"/>
              </w:rPr>
              <w:t>2</w:t>
            </w:r>
            <w:r>
              <w:rPr>
                <w:b/>
                <w:noProof/>
                <w:sz w:val="28"/>
              </w:rPr>
              <w:t>.0</w:t>
            </w:r>
            <w:r>
              <w:rPr>
                <w:b/>
                <w:noProof/>
                <w:sz w:val="28"/>
              </w:rPr>
              <w:fldChar w:fldCharType="end"/>
            </w:r>
          </w:p>
        </w:tc>
        <w:tc>
          <w:tcPr>
            <w:tcW w:w="143" w:type="dxa"/>
            <w:tcBorders>
              <w:right w:val="single" w:sz="4" w:space="0" w:color="auto"/>
            </w:tcBorders>
          </w:tcPr>
          <w:p w14:paraId="2B3561C1" w14:textId="77777777" w:rsidR="009B5E75" w:rsidRDefault="009B5E75" w:rsidP="00D23016">
            <w:pPr>
              <w:pStyle w:val="CRCoverPage"/>
              <w:spacing w:after="0"/>
              <w:rPr>
                <w:noProof/>
              </w:rPr>
            </w:pPr>
          </w:p>
        </w:tc>
      </w:tr>
      <w:tr w:rsidR="009B5E75" w14:paraId="344D21F5" w14:textId="77777777" w:rsidTr="00D23016">
        <w:tc>
          <w:tcPr>
            <w:tcW w:w="9641" w:type="dxa"/>
            <w:gridSpan w:val="9"/>
            <w:tcBorders>
              <w:left w:val="single" w:sz="4" w:space="0" w:color="auto"/>
              <w:right w:val="single" w:sz="4" w:space="0" w:color="auto"/>
            </w:tcBorders>
          </w:tcPr>
          <w:p w14:paraId="5D4828AB" w14:textId="77777777" w:rsidR="009B5E75" w:rsidRDefault="009B5E75" w:rsidP="00D23016">
            <w:pPr>
              <w:pStyle w:val="CRCoverPage"/>
              <w:spacing w:after="0"/>
              <w:rPr>
                <w:noProof/>
              </w:rPr>
            </w:pPr>
          </w:p>
        </w:tc>
      </w:tr>
      <w:tr w:rsidR="009B5E75" w14:paraId="74BA5455" w14:textId="77777777" w:rsidTr="00D23016">
        <w:tc>
          <w:tcPr>
            <w:tcW w:w="9641" w:type="dxa"/>
            <w:gridSpan w:val="9"/>
            <w:tcBorders>
              <w:top w:val="single" w:sz="4" w:space="0" w:color="auto"/>
            </w:tcBorders>
          </w:tcPr>
          <w:p w14:paraId="0E1C74D2" w14:textId="77777777" w:rsidR="009B5E75" w:rsidRPr="00F25D98" w:rsidRDefault="009B5E75" w:rsidP="00D23016">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46" w:name="_Hlt497126619"/>
              <w:r w:rsidRPr="00F25D98">
                <w:rPr>
                  <w:rStyle w:val="Hyperlink"/>
                  <w:rFonts w:cs="Arial"/>
                  <w:b/>
                  <w:i/>
                  <w:noProof/>
                  <w:color w:val="FF0000"/>
                </w:rPr>
                <w:t>L</w:t>
              </w:r>
              <w:bookmarkEnd w:id="4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9B5E75" w14:paraId="27041D2C" w14:textId="77777777" w:rsidTr="00D23016">
        <w:tc>
          <w:tcPr>
            <w:tcW w:w="9641" w:type="dxa"/>
            <w:gridSpan w:val="9"/>
          </w:tcPr>
          <w:p w14:paraId="2B423BFD" w14:textId="77777777" w:rsidR="009B5E75" w:rsidRDefault="009B5E75" w:rsidP="00D23016">
            <w:pPr>
              <w:pStyle w:val="CRCoverPage"/>
              <w:spacing w:after="0"/>
              <w:rPr>
                <w:noProof/>
                <w:sz w:val="8"/>
                <w:szCs w:val="8"/>
              </w:rPr>
            </w:pPr>
          </w:p>
        </w:tc>
      </w:tr>
    </w:tbl>
    <w:p w14:paraId="63DFE6AA" w14:textId="77777777" w:rsidR="009B5E75" w:rsidRDefault="009B5E75" w:rsidP="009B5E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5E75" w14:paraId="31AF3A8D" w14:textId="77777777" w:rsidTr="00D23016">
        <w:tc>
          <w:tcPr>
            <w:tcW w:w="2835" w:type="dxa"/>
          </w:tcPr>
          <w:p w14:paraId="1FA1051D" w14:textId="77777777" w:rsidR="009B5E75" w:rsidRDefault="009B5E75" w:rsidP="00D23016">
            <w:pPr>
              <w:pStyle w:val="CRCoverPage"/>
              <w:tabs>
                <w:tab w:val="right" w:pos="2751"/>
              </w:tabs>
              <w:spacing w:after="0"/>
              <w:rPr>
                <w:b/>
                <w:i/>
                <w:noProof/>
              </w:rPr>
            </w:pPr>
            <w:r>
              <w:rPr>
                <w:b/>
                <w:i/>
                <w:noProof/>
              </w:rPr>
              <w:t>Proposed change affects:</w:t>
            </w:r>
          </w:p>
        </w:tc>
        <w:tc>
          <w:tcPr>
            <w:tcW w:w="1418" w:type="dxa"/>
          </w:tcPr>
          <w:p w14:paraId="7F4DFEF3" w14:textId="77777777" w:rsidR="009B5E75" w:rsidRDefault="009B5E75" w:rsidP="00D230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3AB32D" w14:textId="77777777" w:rsidR="009B5E75" w:rsidRDefault="009B5E75" w:rsidP="00D23016">
            <w:pPr>
              <w:pStyle w:val="CRCoverPage"/>
              <w:spacing w:after="0"/>
              <w:jc w:val="center"/>
              <w:rPr>
                <w:b/>
                <w:caps/>
                <w:noProof/>
              </w:rPr>
            </w:pPr>
          </w:p>
        </w:tc>
        <w:tc>
          <w:tcPr>
            <w:tcW w:w="709" w:type="dxa"/>
            <w:tcBorders>
              <w:left w:val="single" w:sz="4" w:space="0" w:color="auto"/>
            </w:tcBorders>
          </w:tcPr>
          <w:p w14:paraId="5CF8ABC6" w14:textId="77777777" w:rsidR="009B5E75" w:rsidRDefault="009B5E75" w:rsidP="00D230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2B075" w14:textId="77777777" w:rsidR="009B5E75" w:rsidRDefault="009B5E75" w:rsidP="00D23016">
            <w:pPr>
              <w:pStyle w:val="CRCoverPage"/>
              <w:spacing w:after="0"/>
              <w:jc w:val="center"/>
              <w:rPr>
                <w:b/>
                <w:caps/>
                <w:noProof/>
              </w:rPr>
            </w:pPr>
          </w:p>
        </w:tc>
        <w:tc>
          <w:tcPr>
            <w:tcW w:w="2126" w:type="dxa"/>
          </w:tcPr>
          <w:p w14:paraId="7598570F" w14:textId="77777777" w:rsidR="009B5E75" w:rsidRDefault="009B5E75" w:rsidP="00D230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50E37E" w14:textId="77777777" w:rsidR="009B5E75" w:rsidRPr="00BB70AD" w:rsidRDefault="009B5E75" w:rsidP="00D23016">
            <w:pPr>
              <w:pStyle w:val="CRCoverPage"/>
              <w:spacing w:after="0"/>
              <w:jc w:val="center"/>
              <w:rPr>
                <w:rFonts w:eastAsia="SimSun"/>
                <w:b/>
                <w:caps/>
                <w:noProof/>
                <w:lang w:eastAsia="zh-CN"/>
              </w:rPr>
            </w:pPr>
            <w:r w:rsidRPr="00BB70AD">
              <w:rPr>
                <w:rFonts w:eastAsia="SimSun" w:hint="eastAsia"/>
                <w:b/>
                <w:caps/>
                <w:noProof/>
                <w:lang w:eastAsia="zh-CN"/>
              </w:rPr>
              <w:t>X</w:t>
            </w:r>
          </w:p>
        </w:tc>
        <w:tc>
          <w:tcPr>
            <w:tcW w:w="1418" w:type="dxa"/>
            <w:tcBorders>
              <w:left w:val="nil"/>
            </w:tcBorders>
          </w:tcPr>
          <w:p w14:paraId="6A343B27" w14:textId="77777777" w:rsidR="009B5E75" w:rsidRDefault="009B5E75" w:rsidP="00D230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CE3409" w14:textId="77777777" w:rsidR="009B5E75" w:rsidRDefault="009B5E75" w:rsidP="00D23016">
            <w:pPr>
              <w:pStyle w:val="CRCoverPage"/>
              <w:spacing w:after="0"/>
              <w:jc w:val="center"/>
              <w:rPr>
                <w:b/>
                <w:bCs/>
                <w:caps/>
                <w:noProof/>
              </w:rPr>
            </w:pPr>
          </w:p>
        </w:tc>
      </w:tr>
    </w:tbl>
    <w:p w14:paraId="2A6601AD" w14:textId="77777777" w:rsidR="009B5E75" w:rsidRDefault="009B5E75" w:rsidP="009B5E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5E75" w14:paraId="0CBABF0F" w14:textId="77777777" w:rsidTr="00D23016">
        <w:tc>
          <w:tcPr>
            <w:tcW w:w="9640" w:type="dxa"/>
            <w:gridSpan w:val="11"/>
          </w:tcPr>
          <w:p w14:paraId="265B0425" w14:textId="77777777" w:rsidR="009B5E75" w:rsidRDefault="009B5E75" w:rsidP="00D23016">
            <w:pPr>
              <w:pStyle w:val="CRCoverPage"/>
              <w:spacing w:after="0"/>
              <w:rPr>
                <w:noProof/>
                <w:sz w:val="8"/>
                <w:szCs w:val="8"/>
              </w:rPr>
            </w:pPr>
          </w:p>
        </w:tc>
      </w:tr>
      <w:tr w:rsidR="009B5E75" w14:paraId="0396131E" w14:textId="77777777" w:rsidTr="00D23016">
        <w:tc>
          <w:tcPr>
            <w:tcW w:w="1843" w:type="dxa"/>
            <w:tcBorders>
              <w:top w:val="single" w:sz="4" w:space="0" w:color="auto"/>
              <w:left w:val="single" w:sz="4" w:space="0" w:color="auto"/>
            </w:tcBorders>
          </w:tcPr>
          <w:p w14:paraId="73405E17" w14:textId="77777777" w:rsidR="009B5E75" w:rsidRDefault="009B5E75" w:rsidP="00D230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688AD" w14:textId="77777777" w:rsidR="009B5E75" w:rsidRDefault="009B5E75" w:rsidP="00D23016">
            <w:pPr>
              <w:pStyle w:val="CRCoverPage"/>
              <w:spacing w:after="0"/>
              <w:ind w:left="100"/>
              <w:rPr>
                <w:noProof/>
              </w:rPr>
            </w:pPr>
            <w:r w:rsidRPr="007C63ED">
              <w:t>Clarification of SCG UE UHI entries when Time Stay value is exceeded</w:t>
            </w:r>
          </w:p>
        </w:tc>
      </w:tr>
      <w:tr w:rsidR="009B5E75" w14:paraId="39F25A6C" w14:textId="77777777" w:rsidTr="00D23016">
        <w:tc>
          <w:tcPr>
            <w:tcW w:w="1843" w:type="dxa"/>
            <w:tcBorders>
              <w:left w:val="single" w:sz="4" w:space="0" w:color="auto"/>
            </w:tcBorders>
          </w:tcPr>
          <w:p w14:paraId="2F681734" w14:textId="77777777" w:rsidR="009B5E75" w:rsidRDefault="009B5E75" w:rsidP="00D23016">
            <w:pPr>
              <w:pStyle w:val="CRCoverPage"/>
              <w:spacing w:after="0"/>
              <w:rPr>
                <w:b/>
                <w:i/>
                <w:noProof/>
                <w:sz w:val="8"/>
                <w:szCs w:val="8"/>
              </w:rPr>
            </w:pPr>
          </w:p>
        </w:tc>
        <w:tc>
          <w:tcPr>
            <w:tcW w:w="7797" w:type="dxa"/>
            <w:gridSpan w:val="10"/>
            <w:tcBorders>
              <w:right w:val="single" w:sz="4" w:space="0" w:color="auto"/>
            </w:tcBorders>
          </w:tcPr>
          <w:p w14:paraId="474EED4C" w14:textId="77777777" w:rsidR="009B5E75" w:rsidRDefault="009B5E75" w:rsidP="00D23016">
            <w:pPr>
              <w:pStyle w:val="CRCoverPage"/>
              <w:spacing w:after="0"/>
              <w:rPr>
                <w:noProof/>
                <w:sz w:val="8"/>
                <w:szCs w:val="8"/>
              </w:rPr>
            </w:pPr>
          </w:p>
        </w:tc>
      </w:tr>
      <w:tr w:rsidR="009B5E75" w14:paraId="1F085E98" w14:textId="77777777" w:rsidTr="00D23016">
        <w:tc>
          <w:tcPr>
            <w:tcW w:w="1843" w:type="dxa"/>
            <w:tcBorders>
              <w:left w:val="single" w:sz="4" w:space="0" w:color="auto"/>
            </w:tcBorders>
          </w:tcPr>
          <w:p w14:paraId="2183A499" w14:textId="77777777" w:rsidR="009B5E75" w:rsidRDefault="009B5E75" w:rsidP="00D230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4E405F" w14:textId="77777777" w:rsidR="009B5E75" w:rsidRDefault="009B5E75" w:rsidP="00D23016">
            <w:pPr>
              <w:pStyle w:val="CRCoverPage"/>
              <w:spacing w:after="0"/>
              <w:ind w:left="100"/>
              <w:rPr>
                <w:noProof/>
              </w:rPr>
            </w:pPr>
            <w:r>
              <w:rPr>
                <w:noProof/>
              </w:rPr>
              <w:t>Ericsson</w:t>
            </w:r>
          </w:p>
        </w:tc>
      </w:tr>
      <w:tr w:rsidR="009B5E75" w14:paraId="43C5B1AA" w14:textId="77777777" w:rsidTr="00D23016">
        <w:tc>
          <w:tcPr>
            <w:tcW w:w="1843" w:type="dxa"/>
            <w:tcBorders>
              <w:left w:val="single" w:sz="4" w:space="0" w:color="auto"/>
            </w:tcBorders>
          </w:tcPr>
          <w:p w14:paraId="1F21BE25" w14:textId="77777777" w:rsidR="009B5E75" w:rsidRDefault="009B5E75" w:rsidP="00D230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84B82" w14:textId="77777777" w:rsidR="009B5E75" w:rsidRDefault="009B5E75" w:rsidP="00D23016">
            <w:pPr>
              <w:pStyle w:val="CRCoverPage"/>
              <w:spacing w:after="0"/>
              <w:ind w:left="100"/>
              <w:rPr>
                <w:noProof/>
              </w:rPr>
            </w:pPr>
            <w:r>
              <w:t>R3</w:t>
            </w:r>
          </w:p>
        </w:tc>
      </w:tr>
      <w:tr w:rsidR="009B5E75" w14:paraId="4E05FBCE" w14:textId="77777777" w:rsidTr="00D23016">
        <w:tc>
          <w:tcPr>
            <w:tcW w:w="1843" w:type="dxa"/>
            <w:tcBorders>
              <w:left w:val="single" w:sz="4" w:space="0" w:color="auto"/>
            </w:tcBorders>
          </w:tcPr>
          <w:p w14:paraId="123D8EEB" w14:textId="77777777" w:rsidR="009B5E75" w:rsidRDefault="009B5E75" w:rsidP="00D23016">
            <w:pPr>
              <w:pStyle w:val="CRCoverPage"/>
              <w:spacing w:after="0"/>
              <w:rPr>
                <w:b/>
                <w:i/>
                <w:noProof/>
                <w:sz w:val="8"/>
                <w:szCs w:val="8"/>
              </w:rPr>
            </w:pPr>
          </w:p>
        </w:tc>
        <w:tc>
          <w:tcPr>
            <w:tcW w:w="7797" w:type="dxa"/>
            <w:gridSpan w:val="10"/>
            <w:tcBorders>
              <w:right w:val="single" w:sz="4" w:space="0" w:color="auto"/>
            </w:tcBorders>
          </w:tcPr>
          <w:p w14:paraId="5EA07DC6" w14:textId="77777777" w:rsidR="009B5E75" w:rsidRDefault="009B5E75" w:rsidP="00D23016">
            <w:pPr>
              <w:pStyle w:val="CRCoverPage"/>
              <w:spacing w:after="0"/>
              <w:rPr>
                <w:noProof/>
                <w:sz w:val="8"/>
                <w:szCs w:val="8"/>
              </w:rPr>
            </w:pPr>
          </w:p>
        </w:tc>
      </w:tr>
      <w:tr w:rsidR="009B5E75" w14:paraId="2967D824" w14:textId="77777777" w:rsidTr="00D23016">
        <w:tc>
          <w:tcPr>
            <w:tcW w:w="1843" w:type="dxa"/>
            <w:tcBorders>
              <w:left w:val="single" w:sz="4" w:space="0" w:color="auto"/>
            </w:tcBorders>
          </w:tcPr>
          <w:p w14:paraId="5699F6BC" w14:textId="77777777" w:rsidR="009B5E75" w:rsidRDefault="009B5E75" w:rsidP="00D23016">
            <w:pPr>
              <w:pStyle w:val="CRCoverPage"/>
              <w:tabs>
                <w:tab w:val="right" w:pos="1759"/>
              </w:tabs>
              <w:spacing w:after="0"/>
              <w:rPr>
                <w:b/>
                <w:i/>
                <w:noProof/>
              </w:rPr>
            </w:pPr>
            <w:r>
              <w:rPr>
                <w:b/>
                <w:i/>
                <w:noProof/>
              </w:rPr>
              <w:t>Work item code:</w:t>
            </w:r>
          </w:p>
        </w:tc>
        <w:tc>
          <w:tcPr>
            <w:tcW w:w="3686" w:type="dxa"/>
            <w:gridSpan w:val="5"/>
            <w:shd w:val="pct30" w:color="FFFF00" w:fill="auto"/>
          </w:tcPr>
          <w:p w14:paraId="6B9B6F86" w14:textId="77777777" w:rsidR="009B5E75" w:rsidRPr="00426C8E" w:rsidRDefault="009B5E75" w:rsidP="00D23016">
            <w:pPr>
              <w:pStyle w:val="CRCoverPage"/>
              <w:spacing w:after="0"/>
              <w:ind w:left="100"/>
              <w:rPr>
                <w:noProof/>
                <w:lang w:val="fr-FR"/>
              </w:rPr>
            </w:pPr>
            <w:r w:rsidRPr="00426C8E">
              <w:rPr>
                <w:noProof/>
                <w:lang w:val="fr-FR"/>
              </w:rPr>
              <w:t>NR_ENDC_SON_MDT_enh-Core</w:t>
            </w:r>
          </w:p>
        </w:tc>
        <w:tc>
          <w:tcPr>
            <w:tcW w:w="567" w:type="dxa"/>
            <w:tcBorders>
              <w:left w:val="nil"/>
            </w:tcBorders>
          </w:tcPr>
          <w:p w14:paraId="451250BB" w14:textId="77777777" w:rsidR="009B5E75" w:rsidRPr="00426C8E" w:rsidRDefault="009B5E75" w:rsidP="00D23016">
            <w:pPr>
              <w:pStyle w:val="CRCoverPage"/>
              <w:spacing w:after="0"/>
              <w:ind w:right="100"/>
              <w:rPr>
                <w:noProof/>
                <w:lang w:val="fr-FR"/>
              </w:rPr>
            </w:pPr>
          </w:p>
        </w:tc>
        <w:tc>
          <w:tcPr>
            <w:tcW w:w="1417" w:type="dxa"/>
            <w:gridSpan w:val="3"/>
            <w:tcBorders>
              <w:left w:val="nil"/>
            </w:tcBorders>
          </w:tcPr>
          <w:p w14:paraId="6AAFE2E2" w14:textId="77777777" w:rsidR="009B5E75" w:rsidRDefault="009B5E75" w:rsidP="00D230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9FE6D8" w14:textId="7B169CB9" w:rsidR="009B5E75" w:rsidRDefault="009B5E75" w:rsidP="00D23016">
            <w:pPr>
              <w:pStyle w:val="CRCoverPage"/>
              <w:spacing w:after="0"/>
              <w:ind w:left="100"/>
              <w:rPr>
                <w:noProof/>
              </w:rPr>
            </w:pPr>
            <w:r w:rsidRPr="00426C8E">
              <w:rPr>
                <w:noProof/>
              </w:rPr>
              <w:t>2022-0</w:t>
            </w:r>
            <w:r w:rsidR="00743BA2">
              <w:rPr>
                <w:noProof/>
              </w:rPr>
              <w:t>9</w:t>
            </w:r>
            <w:r w:rsidRPr="00426C8E">
              <w:rPr>
                <w:noProof/>
              </w:rPr>
              <w:t>-</w:t>
            </w:r>
            <w:r w:rsidR="00743BA2">
              <w:rPr>
                <w:noProof/>
              </w:rPr>
              <w:t>27</w:t>
            </w:r>
          </w:p>
        </w:tc>
      </w:tr>
      <w:tr w:rsidR="009B5E75" w14:paraId="2717E785" w14:textId="77777777" w:rsidTr="00D23016">
        <w:tc>
          <w:tcPr>
            <w:tcW w:w="1843" w:type="dxa"/>
            <w:tcBorders>
              <w:left w:val="single" w:sz="4" w:space="0" w:color="auto"/>
            </w:tcBorders>
          </w:tcPr>
          <w:p w14:paraId="0FDBB7AB" w14:textId="77777777" w:rsidR="009B5E75" w:rsidRDefault="009B5E75" w:rsidP="00D23016">
            <w:pPr>
              <w:pStyle w:val="CRCoverPage"/>
              <w:spacing w:after="0"/>
              <w:rPr>
                <w:b/>
                <w:i/>
                <w:noProof/>
                <w:sz w:val="8"/>
                <w:szCs w:val="8"/>
              </w:rPr>
            </w:pPr>
          </w:p>
        </w:tc>
        <w:tc>
          <w:tcPr>
            <w:tcW w:w="1986" w:type="dxa"/>
            <w:gridSpan w:val="4"/>
          </w:tcPr>
          <w:p w14:paraId="7B21E5BF" w14:textId="77777777" w:rsidR="009B5E75" w:rsidRDefault="009B5E75" w:rsidP="00D23016">
            <w:pPr>
              <w:pStyle w:val="CRCoverPage"/>
              <w:spacing w:after="0"/>
              <w:rPr>
                <w:noProof/>
                <w:sz w:val="8"/>
                <w:szCs w:val="8"/>
              </w:rPr>
            </w:pPr>
          </w:p>
        </w:tc>
        <w:tc>
          <w:tcPr>
            <w:tcW w:w="2267" w:type="dxa"/>
            <w:gridSpan w:val="2"/>
          </w:tcPr>
          <w:p w14:paraId="5E77CD4A" w14:textId="77777777" w:rsidR="009B5E75" w:rsidRDefault="009B5E75" w:rsidP="00D23016">
            <w:pPr>
              <w:pStyle w:val="CRCoverPage"/>
              <w:spacing w:after="0"/>
              <w:rPr>
                <w:noProof/>
                <w:sz w:val="8"/>
                <w:szCs w:val="8"/>
              </w:rPr>
            </w:pPr>
          </w:p>
        </w:tc>
        <w:tc>
          <w:tcPr>
            <w:tcW w:w="1417" w:type="dxa"/>
            <w:gridSpan w:val="3"/>
          </w:tcPr>
          <w:p w14:paraId="350B884B" w14:textId="77777777" w:rsidR="009B5E75" w:rsidRDefault="009B5E75" w:rsidP="00D23016">
            <w:pPr>
              <w:pStyle w:val="CRCoverPage"/>
              <w:spacing w:after="0"/>
              <w:rPr>
                <w:noProof/>
                <w:sz w:val="8"/>
                <w:szCs w:val="8"/>
              </w:rPr>
            </w:pPr>
          </w:p>
        </w:tc>
        <w:tc>
          <w:tcPr>
            <w:tcW w:w="2127" w:type="dxa"/>
            <w:tcBorders>
              <w:right w:val="single" w:sz="4" w:space="0" w:color="auto"/>
            </w:tcBorders>
          </w:tcPr>
          <w:p w14:paraId="16787B1E" w14:textId="77777777" w:rsidR="009B5E75" w:rsidRDefault="009B5E75" w:rsidP="00D23016">
            <w:pPr>
              <w:pStyle w:val="CRCoverPage"/>
              <w:spacing w:after="0"/>
              <w:rPr>
                <w:noProof/>
                <w:sz w:val="8"/>
                <w:szCs w:val="8"/>
              </w:rPr>
            </w:pPr>
          </w:p>
        </w:tc>
      </w:tr>
      <w:tr w:rsidR="009B5E75" w14:paraId="6B3E0F95" w14:textId="77777777" w:rsidTr="00D23016">
        <w:trPr>
          <w:cantSplit/>
        </w:trPr>
        <w:tc>
          <w:tcPr>
            <w:tcW w:w="1843" w:type="dxa"/>
            <w:tcBorders>
              <w:left w:val="single" w:sz="4" w:space="0" w:color="auto"/>
            </w:tcBorders>
          </w:tcPr>
          <w:p w14:paraId="5B19A6F1" w14:textId="77777777" w:rsidR="009B5E75" w:rsidRDefault="009B5E75" w:rsidP="00D23016">
            <w:pPr>
              <w:pStyle w:val="CRCoverPage"/>
              <w:tabs>
                <w:tab w:val="right" w:pos="1759"/>
              </w:tabs>
              <w:spacing w:after="0"/>
              <w:rPr>
                <w:b/>
                <w:i/>
                <w:noProof/>
              </w:rPr>
            </w:pPr>
            <w:r>
              <w:rPr>
                <w:b/>
                <w:i/>
                <w:noProof/>
              </w:rPr>
              <w:t>Category:</w:t>
            </w:r>
          </w:p>
        </w:tc>
        <w:tc>
          <w:tcPr>
            <w:tcW w:w="851" w:type="dxa"/>
            <w:shd w:val="pct30" w:color="FFFF00" w:fill="auto"/>
          </w:tcPr>
          <w:p w14:paraId="02264C4A" w14:textId="77777777" w:rsidR="009B5E75" w:rsidRDefault="009B5E75" w:rsidP="00D23016">
            <w:pPr>
              <w:pStyle w:val="CRCoverPage"/>
              <w:spacing w:after="0"/>
              <w:ind w:left="100" w:right="-609"/>
              <w:rPr>
                <w:b/>
                <w:noProof/>
              </w:rPr>
            </w:pPr>
            <w:r>
              <w:rPr>
                <w:b/>
                <w:noProof/>
              </w:rPr>
              <w:t>F</w:t>
            </w:r>
          </w:p>
        </w:tc>
        <w:tc>
          <w:tcPr>
            <w:tcW w:w="3402" w:type="dxa"/>
            <w:gridSpan w:val="5"/>
            <w:tcBorders>
              <w:left w:val="nil"/>
            </w:tcBorders>
          </w:tcPr>
          <w:p w14:paraId="1249531B" w14:textId="77777777" w:rsidR="009B5E75" w:rsidRDefault="009B5E75" w:rsidP="00D23016">
            <w:pPr>
              <w:pStyle w:val="CRCoverPage"/>
              <w:spacing w:after="0"/>
              <w:rPr>
                <w:noProof/>
              </w:rPr>
            </w:pPr>
          </w:p>
        </w:tc>
        <w:tc>
          <w:tcPr>
            <w:tcW w:w="1417" w:type="dxa"/>
            <w:gridSpan w:val="3"/>
            <w:tcBorders>
              <w:left w:val="nil"/>
            </w:tcBorders>
          </w:tcPr>
          <w:p w14:paraId="2205EA56" w14:textId="77777777" w:rsidR="009B5E75" w:rsidRDefault="009B5E75" w:rsidP="00D230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FBA036" w14:textId="77777777" w:rsidR="009B5E75" w:rsidRDefault="009B5E75" w:rsidP="00D23016">
            <w:pPr>
              <w:pStyle w:val="CRCoverPage"/>
              <w:spacing w:after="0"/>
              <w:ind w:left="100"/>
              <w:rPr>
                <w:noProof/>
              </w:rPr>
            </w:pPr>
            <w:r>
              <w:rPr>
                <w:i/>
                <w:noProof/>
                <w:sz w:val="18"/>
              </w:rPr>
              <w:t>Rel-17</w:t>
            </w:r>
          </w:p>
        </w:tc>
      </w:tr>
      <w:tr w:rsidR="009B5E75" w14:paraId="3E79D1F0" w14:textId="77777777" w:rsidTr="00D23016">
        <w:tc>
          <w:tcPr>
            <w:tcW w:w="1843" w:type="dxa"/>
            <w:tcBorders>
              <w:left w:val="single" w:sz="4" w:space="0" w:color="auto"/>
              <w:bottom w:val="single" w:sz="4" w:space="0" w:color="auto"/>
            </w:tcBorders>
          </w:tcPr>
          <w:p w14:paraId="46E8AA69" w14:textId="77777777" w:rsidR="009B5E75" w:rsidRDefault="009B5E75" w:rsidP="00D23016">
            <w:pPr>
              <w:pStyle w:val="CRCoverPage"/>
              <w:spacing w:after="0"/>
              <w:rPr>
                <w:b/>
                <w:i/>
                <w:noProof/>
              </w:rPr>
            </w:pPr>
          </w:p>
        </w:tc>
        <w:tc>
          <w:tcPr>
            <w:tcW w:w="4677" w:type="dxa"/>
            <w:gridSpan w:val="8"/>
            <w:tcBorders>
              <w:bottom w:val="single" w:sz="4" w:space="0" w:color="auto"/>
            </w:tcBorders>
          </w:tcPr>
          <w:p w14:paraId="66DE4B8B" w14:textId="77777777" w:rsidR="009B5E75" w:rsidRDefault="009B5E75" w:rsidP="00D230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505AF" w14:textId="77777777" w:rsidR="009B5E75" w:rsidRDefault="009B5E75" w:rsidP="00D23016">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B803E2" w14:textId="77777777" w:rsidR="009B5E75" w:rsidRPr="007C2097" w:rsidRDefault="009B5E75" w:rsidP="00D230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B5E75" w14:paraId="18CA166C" w14:textId="77777777" w:rsidTr="00D23016">
        <w:tc>
          <w:tcPr>
            <w:tcW w:w="1843" w:type="dxa"/>
          </w:tcPr>
          <w:p w14:paraId="6277C00C" w14:textId="77777777" w:rsidR="009B5E75" w:rsidRDefault="009B5E75" w:rsidP="00D23016">
            <w:pPr>
              <w:pStyle w:val="CRCoverPage"/>
              <w:spacing w:after="0"/>
              <w:rPr>
                <w:b/>
                <w:i/>
                <w:noProof/>
                <w:sz w:val="8"/>
                <w:szCs w:val="8"/>
              </w:rPr>
            </w:pPr>
          </w:p>
        </w:tc>
        <w:tc>
          <w:tcPr>
            <w:tcW w:w="7797" w:type="dxa"/>
            <w:gridSpan w:val="10"/>
          </w:tcPr>
          <w:p w14:paraId="270F80BA" w14:textId="77777777" w:rsidR="009B5E75" w:rsidRDefault="009B5E75" w:rsidP="00D23016">
            <w:pPr>
              <w:pStyle w:val="CRCoverPage"/>
              <w:spacing w:after="0"/>
              <w:rPr>
                <w:noProof/>
                <w:sz w:val="8"/>
                <w:szCs w:val="8"/>
              </w:rPr>
            </w:pPr>
          </w:p>
        </w:tc>
      </w:tr>
      <w:tr w:rsidR="009B5E75" w14:paraId="5EEA6B5E" w14:textId="77777777" w:rsidTr="00D23016">
        <w:tc>
          <w:tcPr>
            <w:tcW w:w="2694" w:type="dxa"/>
            <w:gridSpan w:val="2"/>
            <w:tcBorders>
              <w:top w:val="single" w:sz="4" w:space="0" w:color="auto"/>
              <w:left w:val="single" w:sz="4" w:space="0" w:color="auto"/>
            </w:tcBorders>
          </w:tcPr>
          <w:p w14:paraId="1BCADF37" w14:textId="77777777" w:rsidR="009B5E75" w:rsidRDefault="009B5E75" w:rsidP="00D230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1FA60" w14:textId="77777777" w:rsidR="009B5E75" w:rsidRDefault="009B5E75" w:rsidP="00D23016">
            <w:pPr>
              <w:pStyle w:val="CRCoverPage"/>
              <w:spacing w:after="0"/>
              <w:ind w:left="100"/>
              <w:rPr>
                <w:rFonts w:eastAsia="SimSun"/>
                <w:noProof/>
              </w:rPr>
            </w:pPr>
            <w:r>
              <w:rPr>
                <w:rFonts w:eastAsia="SimSun"/>
                <w:noProof/>
              </w:rPr>
              <w:t>Some stage-2 clarification is needed for SN UE History Information feature:</w:t>
            </w:r>
          </w:p>
          <w:p w14:paraId="084F13F6" w14:textId="77777777" w:rsidR="009B5E75" w:rsidRPr="00426C8E" w:rsidRDefault="009B5E75" w:rsidP="009B5E75">
            <w:pPr>
              <w:pStyle w:val="CRCoverPage"/>
              <w:numPr>
                <w:ilvl w:val="0"/>
                <w:numId w:val="21"/>
              </w:numPr>
              <w:spacing w:after="0"/>
              <w:rPr>
                <w:noProof/>
              </w:rPr>
            </w:pPr>
            <w:r>
              <w:rPr>
                <w:rFonts w:eastAsia="SimSun"/>
                <w:noProof/>
              </w:rPr>
              <w:t>In case of SN PSCell change subscription, it is not clear when the SN should signal the latest SN UHI to the MN</w:t>
            </w:r>
          </w:p>
          <w:p w14:paraId="5CBD8B19" w14:textId="77777777" w:rsidR="009B5E75" w:rsidRDefault="009B5E75" w:rsidP="009B5E75">
            <w:pPr>
              <w:pStyle w:val="CRCoverPage"/>
              <w:numPr>
                <w:ilvl w:val="0"/>
                <w:numId w:val="21"/>
              </w:numPr>
              <w:spacing w:after="0"/>
              <w:rPr>
                <w:noProof/>
              </w:rPr>
            </w:pPr>
            <w:r>
              <w:rPr>
                <w:noProof/>
              </w:rPr>
              <w:t>In 13.3, the usage of SN UHI in SN is incorrect. SN is not involved in HO procedures. The usage of SN UHI should therefore be changed.</w:t>
            </w:r>
          </w:p>
          <w:p w14:paraId="6E8E29E7" w14:textId="77777777" w:rsidR="009B5E75" w:rsidRDefault="009B5E75" w:rsidP="009B5E75">
            <w:pPr>
              <w:pStyle w:val="CRCoverPage"/>
              <w:numPr>
                <w:ilvl w:val="0"/>
                <w:numId w:val="21"/>
              </w:numPr>
              <w:spacing w:after="0"/>
              <w:rPr>
                <w:noProof/>
              </w:rPr>
            </w:pPr>
            <w:r>
              <w:rPr>
                <w:noProof/>
              </w:rPr>
              <w:t xml:space="preserve">It was decided that in case the </w:t>
            </w:r>
            <w:r w:rsidRPr="00593C94">
              <w:rPr>
                <w:i/>
                <w:iCs/>
                <w:noProof/>
              </w:rPr>
              <w:t>Time Stay</w:t>
            </w:r>
            <w:r>
              <w:rPr>
                <w:noProof/>
              </w:rPr>
              <w:t xml:space="preserve"> IE is exceeded, the SN will add a new PSCell entry with the same PSCell ID, in order to help correlation at MN. However, this behavior is not described in stage-2</w:t>
            </w:r>
          </w:p>
        </w:tc>
      </w:tr>
      <w:tr w:rsidR="009B5E75" w14:paraId="34CC86B6" w14:textId="77777777" w:rsidTr="00D23016">
        <w:tc>
          <w:tcPr>
            <w:tcW w:w="2694" w:type="dxa"/>
            <w:gridSpan w:val="2"/>
            <w:tcBorders>
              <w:left w:val="single" w:sz="4" w:space="0" w:color="auto"/>
            </w:tcBorders>
          </w:tcPr>
          <w:p w14:paraId="6225D714" w14:textId="77777777" w:rsidR="009B5E75" w:rsidRDefault="009B5E75" w:rsidP="00D23016">
            <w:pPr>
              <w:pStyle w:val="CRCoverPage"/>
              <w:spacing w:after="0"/>
              <w:rPr>
                <w:b/>
                <w:i/>
                <w:noProof/>
                <w:sz w:val="8"/>
                <w:szCs w:val="8"/>
              </w:rPr>
            </w:pPr>
          </w:p>
        </w:tc>
        <w:tc>
          <w:tcPr>
            <w:tcW w:w="6946" w:type="dxa"/>
            <w:gridSpan w:val="9"/>
            <w:tcBorders>
              <w:right w:val="single" w:sz="4" w:space="0" w:color="auto"/>
            </w:tcBorders>
          </w:tcPr>
          <w:p w14:paraId="60B9039D" w14:textId="77777777" w:rsidR="009B5E75" w:rsidRPr="0072644D" w:rsidRDefault="009B5E75" w:rsidP="00D23016">
            <w:pPr>
              <w:pStyle w:val="CRCoverPage"/>
              <w:spacing w:after="0"/>
              <w:rPr>
                <w:noProof/>
                <w:sz w:val="8"/>
                <w:szCs w:val="8"/>
              </w:rPr>
            </w:pPr>
          </w:p>
        </w:tc>
      </w:tr>
      <w:tr w:rsidR="009B5E75" w14:paraId="0E65BA6D" w14:textId="77777777" w:rsidTr="00D23016">
        <w:tc>
          <w:tcPr>
            <w:tcW w:w="2694" w:type="dxa"/>
            <w:gridSpan w:val="2"/>
            <w:tcBorders>
              <w:left w:val="single" w:sz="4" w:space="0" w:color="auto"/>
            </w:tcBorders>
          </w:tcPr>
          <w:p w14:paraId="2558C471" w14:textId="77777777" w:rsidR="009B5E75" w:rsidRDefault="009B5E75" w:rsidP="00D230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4F219" w14:textId="77777777" w:rsidR="009B5E75" w:rsidRPr="004B2036" w:rsidRDefault="009B5E75" w:rsidP="009B5E75">
            <w:pPr>
              <w:pStyle w:val="CRCoverPage"/>
              <w:numPr>
                <w:ilvl w:val="0"/>
                <w:numId w:val="21"/>
              </w:numPr>
              <w:spacing w:after="0"/>
              <w:rPr>
                <w:noProof/>
              </w:rPr>
            </w:pPr>
            <w:r w:rsidRPr="004B2036">
              <w:rPr>
                <w:rFonts w:eastAsia="SimSun"/>
                <w:noProof/>
              </w:rPr>
              <w:t>In 10.6, cIarify when the SN should signal the latest SN UHI to the MN in case of SN PSCell change subscription</w:t>
            </w:r>
          </w:p>
          <w:p w14:paraId="76789B1F" w14:textId="77777777" w:rsidR="009B5E75" w:rsidRDefault="009B5E75" w:rsidP="009B5E75">
            <w:pPr>
              <w:pStyle w:val="CRCoverPage"/>
              <w:numPr>
                <w:ilvl w:val="0"/>
                <w:numId w:val="21"/>
              </w:numPr>
              <w:spacing w:after="0"/>
              <w:rPr>
                <w:noProof/>
              </w:rPr>
            </w:pPr>
            <w:r>
              <w:rPr>
                <w:noProof/>
              </w:rPr>
              <w:t>In 13.3, correct the usage of SN UHI in SN</w:t>
            </w:r>
          </w:p>
          <w:p w14:paraId="0BE3DFA3" w14:textId="77777777" w:rsidR="009B5E75" w:rsidRPr="00A1229C" w:rsidRDefault="009B5E75" w:rsidP="009B5E75">
            <w:pPr>
              <w:pStyle w:val="CRCoverPage"/>
              <w:numPr>
                <w:ilvl w:val="0"/>
                <w:numId w:val="21"/>
              </w:numPr>
              <w:spacing w:after="0"/>
              <w:rPr>
                <w:rFonts w:eastAsia="SimSun"/>
                <w:noProof/>
              </w:rPr>
            </w:pPr>
            <w:r>
              <w:rPr>
                <w:noProof/>
              </w:rPr>
              <w:t xml:space="preserve">Clarify the SN behavior in case the </w:t>
            </w:r>
            <w:r w:rsidRPr="00593C94">
              <w:rPr>
                <w:i/>
                <w:iCs/>
                <w:noProof/>
              </w:rPr>
              <w:t>Time Stay</w:t>
            </w:r>
            <w:r>
              <w:rPr>
                <w:noProof/>
              </w:rPr>
              <w:t xml:space="preserve"> IE is exceeded</w:t>
            </w:r>
          </w:p>
          <w:p w14:paraId="40072EEE" w14:textId="77777777" w:rsidR="009B5E75" w:rsidRDefault="009B5E75" w:rsidP="00D23016">
            <w:pPr>
              <w:pStyle w:val="CRCoverPage"/>
              <w:spacing w:after="0"/>
              <w:rPr>
                <w:noProof/>
              </w:rPr>
            </w:pPr>
          </w:p>
          <w:p w14:paraId="6EA03B92" w14:textId="77777777" w:rsidR="009B5E75" w:rsidRPr="00527703" w:rsidRDefault="009B5E75" w:rsidP="00D23016">
            <w:pPr>
              <w:spacing w:after="0"/>
              <w:rPr>
                <w:rFonts w:ascii="Arial" w:hAnsi="Arial"/>
                <w:u w:val="single"/>
                <w:lang w:eastAsia="zh-CN"/>
              </w:rPr>
            </w:pPr>
            <w:r w:rsidRPr="00527703">
              <w:rPr>
                <w:rFonts w:ascii="Arial" w:hAnsi="Arial"/>
                <w:u w:val="single"/>
                <w:lang w:eastAsia="zh-CN"/>
              </w:rPr>
              <w:t>Impact assessment towards the previous version of the specification (same release):</w:t>
            </w:r>
          </w:p>
          <w:p w14:paraId="141A4B73" w14:textId="77777777" w:rsidR="009B5E75" w:rsidRPr="00527703" w:rsidRDefault="009B5E75" w:rsidP="00D23016">
            <w:pPr>
              <w:spacing w:after="0"/>
              <w:rPr>
                <w:rFonts w:ascii="Arial" w:hAnsi="Arial"/>
                <w:lang w:eastAsia="zh-CN"/>
              </w:rPr>
            </w:pPr>
            <w:r w:rsidRPr="00527703">
              <w:rPr>
                <w:rFonts w:ascii="Arial" w:hAnsi="Arial"/>
                <w:lang w:eastAsia="zh-CN"/>
              </w:rPr>
              <w:t>This CR has an isolated impact towards the previous version of the specification (same release).</w:t>
            </w:r>
          </w:p>
          <w:p w14:paraId="4FCD348C" w14:textId="77777777" w:rsidR="009B5E75" w:rsidRPr="00DE1511" w:rsidRDefault="009B5E75" w:rsidP="00D23016">
            <w:pPr>
              <w:pStyle w:val="CRCoverPage"/>
              <w:spacing w:after="0"/>
              <w:rPr>
                <w:rFonts w:eastAsia="SimSun"/>
                <w:noProof/>
              </w:rPr>
            </w:pPr>
            <w:r w:rsidRPr="00527703">
              <w:rPr>
                <w:rFonts w:eastAsia="SimSun"/>
                <w:lang w:eastAsia="zh-CN"/>
              </w:rPr>
              <w:t xml:space="preserve">This CR only has an impact on </w:t>
            </w:r>
            <w:r w:rsidRPr="00527703">
              <w:rPr>
                <w:rFonts w:eastAsia="SimSun"/>
                <w:noProof/>
                <w:lang w:eastAsia="ja-JP"/>
              </w:rPr>
              <w:t xml:space="preserve">the </w:t>
            </w:r>
            <w:r>
              <w:rPr>
                <w:rFonts w:eastAsia="SimSun"/>
                <w:noProof/>
                <w:lang w:eastAsia="ja-JP"/>
              </w:rPr>
              <w:t>SN UHI</w:t>
            </w:r>
            <w:r w:rsidRPr="00527703">
              <w:rPr>
                <w:rFonts w:eastAsia="SimSun"/>
                <w:noProof/>
                <w:lang w:eastAsia="ja-JP"/>
              </w:rPr>
              <w:t xml:space="preserve"> function</w:t>
            </w:r>
          </w:p>
        </w:tc>
      </w:tr>
      <w:tr w:rsidR="009B5E75" w14:paraId="01D9E3C4" w14:textId="77777777" w:rsidTr="00D23016">
        <w:tc>
          <w:tcPr>
            <w:tcW w:w="2694" w:type="dxa"/>
            <w:gridSpan w:val="2"/>
            <w:tcBorders>
              <w:left w:val="single" w:sz="4" w:space="0" w:color="auto"/>
            </w:tcBorders>
          </w:tcPr>
          <w:p w14:paraId="6FAD99B9" w14:textId="77777777" w:rsidR="009B5E75" w:rsidRDefault="009B5E75" w:rsidP="00D23016">
            <w:pPr>
              <w:pStyle w:val="CRCoverPage"/>
              <w:spacing w:after="0"/>
              <w:rPr>
                <w:b/>
                <w:i/>
                <w:noProof/>
                <w:sz w:val="8"/>
                <w:szCs w:val="8"/>
              </w:rPr>
            </w:pPr>
          </w:p>
        </w:tc>
        <w:tc>
          <w:tcPr>
            <w:tcW w:w="6946" w:type="dxa"/>
            <w:gridSpan w:val="9"/>
            <w:tcBorders>
              <w:right w:val="single" w:sz="4" w:space="0" w:color="auto"/>
            </w:tcBorders>
          </w:tcPr>
          <w:p w14:paraId="71EF3BE6" w14:textId="77777777" w:rsidR="009B5E75" w:rsidRDefault="009B5E75" w:rsidP="00D23016">
            <w:pPr>
              <w:pStyle w:val="CRCoverPage"/>
              <w:spacing w:after="0"/>
              <w:rPr>
                <w:noProof/>
                <w:sz w:val="8"/>
                <w:szCs w:val="8"/>
              </w:rPr>
            </w:pPr>
          </w:p>
        </w:tc>
      </w:tr>
      <w:tr w:rsidR="009B5E75" w14:paraId="4FF6462C" w14:textId="77777777" w:rsidTr="00D23016">
        <w:tc>
          <w:tcPr>
            <w:tcW w:w="2694" w:type="dxa"/>
            <w:gridSpan w:val="2"/>
            <w:tcBorders>
              <w:left w:val="single" w:sz="4" w:space="0" w:color="auto"/>
              <w:bottom w:val="single" w:sz="4" w:space="0" w:color="auto"/>
            </w:tcBorders>
          </w:tcPr>
          <w:p w14:paraId="1F037766" w14:textId="77777777" w:rsidR="009B5E75" w:rsidRDefault="009B5E75" w:rsidP="00D230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84970" w14:textId="77777777" w:rsidR="009B5E75" w:rsidRDefault="009B5E75" w:rsidP="00D23016">
            <w:pPr>
              <w:pStyle w:val="CRCoverPage"/>
              <w:spacing w:after="0"/>
              <w:ind w:left="100"/>
              <w:rPr>
                <w:noProof/>
              </w:rPr>
            </w:pPr>
            <w:r>
              <w:rPr>
                <w:noProof/>
              </w:rPr>
              <w:t>SN UE History Information feature lacks clarity</w:t>
            </w:r>
          </w:p>
        </w:tc>
      </w:tr>
      <w:tr w:rsidR="009B5E75" w14:paraId="620E9C2B" w14:textId="77777777" w:rsidTr="00D23016">
        <w:tc>
          <w:tcPr>
            <w:tcW w:w="2694" w:type="dxa"/>
            <w:gridSpan w:val="2"/>
          </w:tcPr>
          <w:p w14:paraId="35EEE2D2" w14:textId="77777777" w:rsidR="009B5E75" w:rsidRDefault="009B5E75" w:rsidP="00D23016">
            <w:pPr>
              <w:pStyle w:val="CRCoverPage"/>
              <w:spacing w:after="0"/>
              <w:rPr>
                <w:b/>
                <w:i/>
                <w:noProof/>
                <w:sz w:val="8"/>
                <w:szCs w:val="8"/>
              </w:rPr>
            </w:pPr>
          </w:p>
        </w:tc>
        <w:tc>
          <w:tcPr>
            <w:tcW w:w="6946" w:type="dxa"/>
            <w:gridSpan w:val="9"/>
          </w:tcPr>
          <w:p w14:paraId="28806E27" w14:textId="77777777" w:rsidR="009B5E75" w:rsidRDefault="009B5E75" w:rsidP="00D23016">
            <w:pPr>
              <w:pStyle w:val="CRCoverPage"/>
              <w:spacing w:after="0"/>
              <w:rPr>
                <w:noProof/>
                <w:sz w:val="8"/>
                <w:szCs w:val="8"/>
              </w:rPr>
            </w:pPr>
          </w:p>
        </w:tc>
      </w:tr>
      <w:tr w:rsidR="009B5E75" w14:paraId="3C44939A" w14:textId="77777777" w:rsidTr="00D23016">
        <w:tc>
          <w:tcPr>
            <w:tcW w:w="2694" w:type="dxa"/>
            <w:gridSpan w:val="2"/>
            <w:tcBorders>
              <w:top w:val="single" w:sz="4" w:space="0" w:color="auto"/>
              <w:left w:val="single" w:sz="4" w:space="0" w:color="auto"/>
            </w:tcBorders>
          </w:tcPr>
          <w:p w14:paraId="6589FAD4" w14:textId="77777777" w:rsidR="009B5E75" w:rsidRDefault="009B5E75" w:rsidP="00D230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895B7" w14:textId="77777777" w:rsidR="009B5E75" w:rsidRPr="00EE3C3A" w:rsidRDefault="009B5E75" w:rsidP="00D23016">
            <w:pPr>
              <w:pStyle w:val="CRCoverPage"/>
              <w:spacing w:after="0"/>
              <w:rPr>
                <w:rFonts w:eastAsia="SimSun"/>
                <w:noProof/>
                <w:lang w:eastAsia="zh-CN"/>
              </w:rPr>
            </w:pPr>
            <w:r>
              <w:rPr>
                <w:rFonts w:eastAsia="SimSun"/>
                <w:noProof/>
                <w:lang w:eastAsia="zh-CN"/>
              </w:rPr>
              <w:t xml:space="preserve">10.6, </w:t>
            </w:r>
            <w:r w:rsidRPr="0077086B">
              <w:rPr>
                <w:rFonts w:eastAsia="SimSun"/>
                <w:noProof/>
                <w:lang w:eastAsia="zh-CN"/>
              </w:rPr>
              <w:t>13.</w:t>
            </w:r>
            <w:r>
              <w:rPr>
                <w:rFonts w:eastAsia="SimSun"/>
                <w:noProof/>
                <w:lang w:eastAsia="zh-CN"/>
              </w:rPr>
              <w:t>3</w:t>
            </w:r>
          </w:p>
        </w:tc>
      </w:tr>
      <w:tr w:rsidR="009B5E75" w14:paraId="6E8B4BD1" w14:textId="77777777" w:rsidTr="00D23016">
        <w:tc>
          <w:tcPr>
            <w:tcW w:w="2694" w:type="dxa"/>
            <w:gridSpan w:val="2"/>
            <w:tcBorders>
              <w:left w:val="single" w:sz="4" w:space="0" w:color="auto"/>
            </w:tcBorders>
          </w:tcPr>
          <w:p w14:paraId="2DDF5A2E" w14:textId="77777777" w:rsidR="009B5E75" w:rsidRDefault="009B5E75" w:rsidP="00D23016">
            <w:pPr>
              <w:pStyle w:val="CRCoverPage"/>
              <w:spacing w:after="0"/>
              <w:rPr>
                <w:b/>
                <w:i/>
                <w:noProof/>
                <w:sz w:val="8"/>
                <w:szCs w:val="8"/>
              </w:rPr>
            </w:pPr>
          </w:p>
        </w:tc>
        <w:tc>
          <w:tcPr>
            <w:tcW w:w="6946" w:type="dxa"/>
            <w:gridSpan w:val="9"/>
            <w:tcBorders>
              <w:right w:val="single" w:sz="4" w:space="0" w:color="auto"/>
            </w:tcBorders>
          </w:tcPr>
          <w:p w14:paraId="6C936B61" w14:textId="77777777" w:rsidR="009B5E75" w:rsidRDefault="009B5E75" w:rsidP="00D23016">
            <w:pPr>
              <w:pStyle w:val="CRCoverPage"/>
              <w:spacing w:after="0"/>
              <w:rPr>
                <w:noProof/>
                <w:sz w:val="8"/>
                <w:szCs w:val="8"/>
              </w:rPr>
            </w:pPr>
          </w:p>
        </w:tc>
      </w:tr>
      <w:tr w:rsidR="009B5E75" w14:paraId="345DBAC2" w14:textId="77777777" w:rsidTr="00D23016">
        <w:tc>
          <w:tcPr>
            <w:tcW w:w="2694" w:type="dxa"/>
            <w:gridSpan w:val="2"/>
            <w:tcBorders>
              <w:left w:val="single" w:sz="4" w:space="0" w:color="auto"/>
            </w:tcBorders>
          </w:tcPr>
          <w:p w14:paraId="70E87A33" w14:textId="77777777" w:rsidR="009B5E75" w:rsidRDefault="009B5E75" w:rsidP="00D230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A4D850" w14:textId="77777777" w:rsidR="009B5E75" w:rsidRDefault="009B5E75" w:rsidP="00D230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B2A30" w14:textId="77777777" w:rsidR="009B5E75" w:rsidRDefault="009B5E75" w:rsidP="00D23016">
            <w:pPr>
              <w:pStyle w:val="CRCoverPage"/>
              <w:spacing w:after="0"/>
              <w:jc w:val="center"/>
              <w:rPr>
                <w:b/>
                <w:caps/>
                <w:noProof/>
              </w:rPr>
            </w:pPr>
            <w:r>
              <w:rPr>
                <w:b/>
                <w:caps/>
                <w:noProof/>
              </w:rPr>
              <w:t>N</w:t>
            </w:r>
          </w:p>
        </w:tc>
        <w:tc>
          <w:tcPr>
            <w:tcW w:w="2977" w:type="dxa"/>
            <w:gridSpan w:val="4"/>
          </w:tcPr>
          <w:p w14:paraId="635E44F5" w14:textId="77777777" w:rsidR="009B5E75" w:rsidRDefault="009B5E75" w:rsidP="00D230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885CD2" w14:textId="77777777" w:rsidR="009B5E75" w:rsidRDefault="009B5E75" w:rsidP="00D23016">
            <w:pPr>
              <w:pStyle w:val="CRCoverPage"/>
              <w:spacing w:after="0"/>
              <w:ind w:left="99"/>
              <w:rPr>
                <w:noProof/>
              </w:rPr>
            </w:pPr>
          </w:p>
        </w:tc>
      </w:tr>
      <w:tr w:rsidR="009B5E75" w14:paraId="63F4A284" w14:textId="77777777" w:rsidTr="00D23016">
        <w:tc>
          <w:tcPr>
            <w:tcW w:w="2694" w:type="dxa"/>
            <w:gridSpan w:val="2"/>
            <w:tcBorders>
              <w:left w:val="single" w:sz="4" w:space="0" w:color="auto"/>
            </w:tcBorders>
          </w:tcPr>
          <w:p w14:paraId="0AD26F7C" w14:textId="77777777" w:rsidR="009B5E75" w:rsidRDefault="009B5E75" w:rsidP="00D230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B94B4" w14:textId="77777777" w:rsidR="009B5E75" w:rsidRDefault="009B5E75" w:rsidP="00D23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4A11F" w14:textId="77777777" w:rsidR="009B5E75" w:rsidRPr="00BB70AD" w:rsidRDefault="009B5E75" w:rsidP="00D23016">
            <w:pPr>
              <w:pStyle w:val="CRCoverPage"/>
              <w:spacing w:after="0"/>
              <w:jc w:val="center"/>
              <w:rPr>
                <w:rFonts w:eastAsia="SimSun"/>
                <w:b/>
                <w:caps/>
                <w:noProof/>
                <w:lang w:eastAsia="zh-CN"/>
              </w:rPr>
            </w:pPr>
            <w:r>
              <w:rPr>
                <w:rFonts w:eastAsia="SimSun"/>
                <w:b/>
                <w:caps/>
                <w:noProof/>
                <w:lang w:eastAsia="zh-CN"/>
              </w:rPr>
              <w:t>X</w:t>
            </w:r>
          </w:p>
        </w:tc>
        <w:tc>
          <w:tcPr>
            <w:tcW w:w="2977" w:type="dxa"/>
            <w:gridSpan w:val="4"/>
          </w:tcPr>
          <w:p w14:paraId="5AB5F308" w14:textId="77777777" w:rsidR="009B5E75" w:rsidRDefault="009B5E75" w:rsidP="00D230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3972C5" w14:textId="77777777" w:rsidR="009B5E75" w:rsidRDefault="009B5E75" w:rsidP="00D23016">
            <w:pPr>
              <w:pStyle w:val="CRCoverPage"/>
              <w:spacing w:after="0"/>
              <w:ind w:left="99"/>
              <w:rPr>
                <w:noProof/>
              </w:rPr>
            </w:pPr>
            <w:r>
              <w:rPr>
                <w:noProof/>
              </w:rPr>
              <w:t xml:space="preserve">TS/TR ... CR ... </w:t>
            </w:r>
          </w:p>
        </w:tc>
      </w:tr>
      <w:tr w:rsidR="009B5E75" w14:paraId="4E55A33D" w14:textId="77777777" w:rsidTr="00D23016">
        <w:tc>
          <w:tcPr>
            <w:tcW w:w="2694" w:type="dxa"/>
            <w:gridSpan w:val="2"/>
            <w:tcBorders>
              <w:left w:val="single" w:sz="4" w:space="0" w:color="auto"/>
            </w:tcBorders>
          </w:tcPr>
          <w:p w14:paraId="3B0B8F93" w14:textId="77777777" w:rsidR="009B5E75" w:rsidRDefault="009B5E75" w:rsidP="00D230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FCA47" w14:textId="77777777" w:rsidR="009B5E75" w:rsidRDefault="009B5E75" w:rsidP="00D23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FD165" w14:textId="77777777" w:rsidR="009B5E75" w:rsidRPr="00BB70AD" w:rsidRDefault="009B5E75" w:rsidP="00D23016">
            <w:pPr>
              <w:pStyle w:val="CRCoverPage"/>
              <w:spacing w:after="0"/>
              <w:jc w:val="center"/>
              <w:rPr>
                <w:rFonts w:eastAsia="SimSun"/>
                <w:b/>
                <w:caps/>
                <w:noProof/>
                <w:lang w:eastAsia="zh-CN"/>
              </w:rPr>
            </w:pPr>
            <w:r w:rsidRPr="00BB70AD">
              <w:rPr>
                <w:rFonts w:eastAsia="SimSun" w:hint="eastAsia"/>
                <w:b/>
                <w:caps/>
                <w:noProof/>
                <w:lang w:eastAsia="zh-CN"/>
              </w:rPr>
              <w:t>X</w:t>
            </w:r>
          </w:p>
        </w:tc>
        <w:tc>
          <w:tcPr>
            <w:tcW w:w="2977" w:type="dxa"/>
            <w:gridSpan w:val="4"/>
          </w:tcPr>
          <w:p w14:paraId="6920F418" w14:textId="77777777" w:rsidR="009B5E75" w:rsidRDefault="009B5E75" w:rsidP="00D230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125D8" w14:textId="77777777" w:rsidR="009B5E75" w:rsidRDefault="009B5E75" w:rsidP="00D23016">
            <w:pPr>
              <w:pStyle w:val="CRCoverPage"/>
              <w:spacing w:after="0"/>
              <w:ind w:left="99"/>
              <w:rPr>
                <w:noProof/>
              </w:rPr>
            </w:pPr>
            <w:r>
              <w:rPr>
                <w:noProof/>
              </w:rPr>
              <w:t xml:space="preserve">TS/TR ... CR ... </w:t>
            </w:r>
          </w:p>
        </w:tc>
      </w:tr>
      <w:tr w:rsidR="009B5E75" w14:paraId="6440B430" w14:textId="77777777" w:rsidTr="00D23016">
        <w:tc>
          <w:tcPr>
            <w:tcW w:w="2694" w:type="dxa"/>
            <w:gridSpan w:val="2"/>
            <w:tcBorders>
              <w:left w:val="single" w:sz="4" w:space="0" w:color="auto"/>
            </w:tcBorders>
          </w:tcPr>
          <w:p w14:paraId="466437D9" w14:textId="77777777" w:rsidR="009B5E75" w:rsidRDefault="009B5E75" w:rsidP="00D230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BF4DC3" w14:textId="77777777" w:rsidR="009B5E75" w:rsidRDefault="009B5E75" w:rsidP="00D23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6E1B7" w14:textId="77777777" w:rsidR="009B5E75" w:rsidRPr="00BB70AD" w:rsidRDefault="009B5E75" w:rsidP="00D23016">
            <w:pPr>
              <w:pStyle w:val="CRCoverPage"/>
              <w:spacing w:after="0"/>
              <w:jc w:val="center"/>
              <w:rPr>
                <w:rFonts w:eastAsia="SimSun"/>
                <w:b/>
                <w:caps/>
                <w:noProof/>
                <w:lang w:eastAsia="zh-CN"/>
              </w:rPr>
            </w:pPr>
            <w:r w:rsidRPr="00BB70AD">
              <w:rPr>
                <w:rFonts w:eastAsia="SimSun" w:hint="eastAsia"/>
                <w:b/>
                <w:caps/>
                <w:noProof/>
                <w:lang w:eastAsia="zh-CN"/>
              </w:rPr>
              <w:t>X</w:t>
            </w:r>
          </w:p>
        </w:tc>
        <w:tc>
          <w:tcPr>
            <w:tcW w:w="2977" w:type="dxa"/>
            <w:gridSpan w:val="4"/>
          </w:tcPr>
          <w:p w14:paraId="2BDE2C4F" w14:textId="77777777" w:rsidR="009B5E75" w:rsidRDefault="009B5E75" w:rsidP="00D230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568BE0" w14:textId="77777777" w:rsidR="009B5E75" w:rsidRDefault="009B5E75" w:rsidP="00D23016">
            <w:pPr>
              <w:pStyle w:val="CRCoverPage"/>
              <w:spacing w:after="0"/>
              <w:ind w:left="99"/>
              <w:rPr>
                <w:noProof/>
              </w:rPr>
            </w:pPr>
            <w:r>
              <w:rPr>
                <w:noProof/>
              </w:rPr>
              <w:t xml:space="preserve">TS/TR ... CR ... </w:t>
            </w:r>
          </w:p>
        </w:tc>
      </w:tr>
      <w:tr w:rsidR="009B5E75" w14:paraId="57D3E47B" w14:textId="77777777" w:rsidTr="00D23016">
        <w:tc>
          <w:tcPr>
            <w:tcW w:w="2694" w:type="dxa"/>
            <w:gridSpan w:val="2"/>
            <w:tcBorders>
              <w:left w:val="single" w:sz="4" w:space="0" w:color="auto"/>
            </w:tcBorders>
          </w:tcPr>
          <w:p w14:paraId="214D8EE6" w14:textId="77777777" w:rsidR="009B5E75" w:rsidRDefault="009B5E75" w:rsidP="00D23016">
            <w:pPr>
              <w:pStyle w:val="CRCoverPage"/>
              <w:spacing w:after="0"/>
              <w:rPr>
                <w:b/>
                <w:i/>
                <w:noProof/>
              </w:rPr>
            </w:pPr>
          </w:p>
        </w:tc>
        <w:tc>
          <w:tcPr>
            <w:tcW w:w="6946" w:type="dxa"/>
            <w:gridSpan w:val="9"/>
            <w:tcBorders>
              <w:right w:val="single" w:sz="4" w:space="0" w:color="auto"/>
            </w:tcBorders>
          </w:tcPr>
          <w:p w14:paraId="376FD1E4" w14:textId="77777777" w:rsidR="009B5E75" w:rsidRDefault="009B5E75" w:rsidP="00D23016">
            <w:pPr>
              <w:pStyle w:val="CRCoverPage"/>
              <w:spacing w:after="0"/>
              <w:rPr>
                <w:noProof/>
              </w:rPr>
            </w:pPr>
          </w:p>
        </w:tc>
      </w:tr>
      <w:tr w:rsidR="009B5E75" w14:paraId="11986855" w14:textId="77777777" w:rsidTr="00D23016">
        <w:tc>
          <w:tcPr>
            <w:tcW w:w="2694" w:type="dxa"/>
            <w:gridSpan w:val="2"/>
            <w:tcBorders>
              <w:left w:val="single" w:sz="4" w:space="0" w:color="auto"/>
              <w:bottom w:val="single" w:sz="4" w:space="0" w:color="auto"/>
            </w:tcBorders>
          </w:tcPr>
          <w:p w14:paraId="76F1158D" w14:textId="77777777" w:rsidR="009B5E75" w:rsidRDefault="009B5E75" w:rsidP="00D230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4BE62" w14:textId="77777777" w:rsidR="009B5E75" w:rsidRDefault="009B5E75" w:rsidP="00D23016">
            <w:pPr>
              <w:pStyle w:val="CRCoverPage"/>
              <w:spacing w:after="0"/>
              <w:ind w:left="100"/>
              <w:rPr>
                <w:noProof/>
              </w:rPr>
            </w:pPr>
          </w:p>
        </w:tc>
      </w:tr>
      <w:tr w:rsidR="009B5E75" w:rsidRPr="008863B9" w14:paraId="2ABFC6F7" w14:textId="77777777" w:rsidTr="00D23016">
        <w:tc>
          <w:tcPr>
            <w:tcW w:w="2694" w:type="dxa"/>
            <w:gridSpan w:val="2"/>
            <w:tcBorders>
              <w:top w:val="single" w:sz="4" w:space="0" w:color="auto"/>
              <w:bottom w:val="single" w:sz="4" w:space="0" w:color="auto"/>
            </w:tcBorders>
          </w:tcPr>
          <w:p w14:paraId="1EE7373C" w14:textId="77777777" w:rsidR="009B5E75" w:rsidRPr="008863B9" w:rsidRDefault="009B5E75" w:rsidP="00D230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3EAEAC" w14:textId="77777777" w:rsidR="009B5E75" w:rsidRPr="008863B9" w:rsidRDefault="009B5E75" w:rsidP="00D23016">
            <w:pPr>
              <w:pStyle w:val="CRCoverPage"/>
              <w:spacing w:after="0"/>
              <w:ind w:left="100"/>
              <w:rPr>
                <w:noProof/>
                <w:sz w:val="8"/>
                <w:szCs w:val="8"/>
              </w:rPr>
            </w:pPr>
          </w:p>
        </w:tc>
      </w:tr>
      <w:tr w:rsidR="009B5E75" w14:paraId="71AA09A7" w14:textId="77777777" w:rsidTr="00D23016">
        <w:tc>
          <w:tcPr>
            <w:tcW w:w="2694" w:type="dxa"/>
            <w:gridSpan w:val="2"/>
            <w:tcBorders>
              <w:top w:val="single" w:sz="4" w:space="0" w:color="auto"/>
              <w:left w:val="single" w:sz="4" w:space="0" w:color="auto"/>
              <w:bottom w:val="single" w:sz="4" w:space="0" w:color="auto"/>
            </w:tcBorders>
          </w:tcPr>
          <w:p w14:paraId="1A40BA57" w14:textId="77777777" w:rsidR="009B5E75" w:rsidRDefault="009B5E75" w:rsidP="00D230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394F75" w14:textId="77777777" w:rsidR="009B5E75" w:rsidRPr="004E1259" w:rsidRDefault="009B5E75" w:rsidP="00D23016">
            <w:pPr>
              <w:pStyle w:val="CRCoverPage"/>
              <w:spacing w:after="0"/>
              <w:ind w:left="100"/>
              <w:rPr>
                <w:rFonts w:eastAsia="SimSun"/>
                <w:noProof/>
                <w:lang w:eastAsia="zh-CN"/>
              </w:rPr>
            </w:pPr>
          </w:p>
        </w:tc>
      </w:tr>
    </w:tbl>
    <w:p w14:paraId="17E0C02D" w14:textId="06C5C262" w:rsidR="009B5E75" w:rsidRDefault="009B5E75" w:rsidP="00AD5C62">
      <w:pPr>
        <w:tabs>
          <w:tab w:val="left" w:pos="1945"/>
        </w:tabs>
        <w:rPr>
          <w:rFonts w:eastAsia="Malgun Gothic"/>
          <w:lang w:eastAsia="ko-KR"/>
        </w:rPr>
      </w:pPr>
      <w:r>
        <w:rPr>
          <w:noProof/>
        </w:rPr>
        <w:lastRenderedPageBreak/>
        <w:tab/>
      </w:r>
      <w:bookmarkEnd w:id="36"/>
      <w:r w:rsidRPr="00FD7075">
        <w:rPr>
          <w:rFonts w:eastAsia="Malgun Gothic" w:hint="eastAsia"/>
          <w:highlight w:val="yellow"/>
          <w:lang w:eastAsia="ko-KR"/>
        </w:rPr>
        <w:t>============</w:t>
      </w:r>
      <w:r w:rsidRPr="00FD7075">
        <w:rPr>
          <w:rFonts w:eastAsia="Malgun Gothic"/>
          <w:highlight w:val="yellow"/>
          <w:lang w:eastAsia="ko-KR"/>
        </w:rPr>
        <w:t xml:space="preserve"> Start of</w:t>
      </w:r>
      <w:r w:rsidRPr="00FD7075">
        <w:rPr>
          <w:rFonts w:eastAsia="Malgun Gothic" w:hint="eastAsia"/>
          <w:highlight w:val="yellow"/>
          <w:lang w:eastAsia="ko-KR"/>
        </w:rPr>
        <w:t xml:space="preserve"> </w:t>
      </w:r>
      <w:r w:rsidRPr="00FD7075">
        <w:rPr>
          <w:rFonts w:eastAsia="Malgun Gothic"/>
          <w:highlight w:val="yellow"/>
          <w:lang w:eastAsia="ko-KR"/>
        </w:rPr>
        <w:t>C</w:t>
      </w:r>
      <w:r w:rsidRPr="00FD7075">
        <w:rPr>
          <w:rFonts w:eastAsia="Malgun Gothic" w:hint="eastAsia"/>
          <w:highlight w:val="yellow"/>
          <w:lang w:eastAsia="ko-KR"/>
        </w:rPr>
        <w:t>hange</w:t>
      </w:r>
      <w:r w:rsidRPr="00FD7075">
        <w:rPr>
          <w:rFonts w:eastAsia="Malgun Gothic"/>
          <w:highlight w:val="yellow"/>
          <w:lang w:eastAsia="ko-KR"/>
        </w:rPr>
        <w:t>s</w:t>
      </w:r>
      <w:r w:rsidRPr="00FD7075">
        <w:rPr>
          <w:rFonts w:eastAsia="Malgun Gothic" w:hint="eastAsia"/>
          <w:highlight w:val="yellow"/>
          <w:lang w:eastAsia="ko-KR"/>
        </w:rPr>
        <w:t xml:space="preserve"> ==============</w:t>
      </w:r>
    </w:p>
    <w:p w14:paraId="2439466E" w14:textId="77777777" w:rsidR="009B5E75" w:rsidRDefault="009B5E75" w:rsidP="009B5E7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7" w:name="_Toc90725895"/>
      <w:bookmarkStart w:id="48" w:name="_Toc52568348"/>
      <w:bookmarkStart w:id="49" w:name="_Toc29248369"/>
      <w:bookmarkStart w:id="50" w:name="_Toc46492822"/>
      <w:bookmarkStart w:id="51" w:name="_Toc37200956"/>
      <w:r>
        <w:rPr>
          <w:rFonts w:ascii="Arial" w:eastAsia="Times New Roman" w:hAnsi="Arial"/>
          <w:sz w:val="32"/>
          <w:lang w:eastAsia="zh-CN"/>
        </w:rPr>
        <w:t>10.6</w:t>
      </w:r>
      <w:r>
        <w:rPr>
          <w:rFonts w:ascii="Arial" w:eastAsia="Times New Roman" w:hAnsi="Arial"/>
          <w:sz w:val="32"/>
          <w:lang w:eastAsia="zh-CN"/>
        </w:rPr>
        <w:tab/>
      </w:r>
      <w:proofErr w:type="spellStart"/>
      <w:r>
        <w:rPr>
          <w:rFonts w:ascii="Arial" w:eastAsia="Times New Roman" w:hAnsi="Arial"/>
          <w:sz w:val="32"/>
          <w:lang w:eastAsia="zh-CN"/>
        </w:rPr>
        <w:t>PSCell</w:t>
      </w:r>
      <w:proofErr w:type="spellEnd"/>
      <w:r>
        <w:rPr>
          <w:rFonts w:ascii="Arial" w:eastAsia="Times New Roman" w:hAnsi="Arial"/>
          <w:sz w:val="32"/>
          <w:lang w:eastAsia="zh-CN"/>
        </w:rPr>
        <w:t xml:space="preserve"> change</w:t>
      </w:r>
      <w:bookmarkEnd w:id="47"/>
      <w:bookmarkEnd w:id="48"/>
      <w:bookmarkEnd w:id="49"/>
      <w:bookmarkEnd w:id="50"/>
      <w:bookmarkEnd w:id="51"/>
    </w:p>
    <w:p w14:paraId="444FB9C2" w14:textId="77777777" w:rsidR="009B5E75" w:rsidRDefault="009B5E75" w:rsidP="009B5E75">
      <w:r>
        <w:t xml:space="preserve">In MR-DC, a </w:t>
      </w:r>
      <w:proofErr w:type="spellStart"/>
      <w:r>
        <w:t>PSCell</w:t>
      </w:r>
      <w:proofErr w:type="spellEnd"/>
      <w:r>
        <w:t xml:space="preserve"> change does not always require a security key change.</w:t>
      </w:r>
    </w:p>
    <w:p w14:paraId="41963279" w14:textId="77777777" w:rsidR="009B5E75" w:rsidRDefault="009B5E75" w:rsidP="009B5E75">
      <w:r>
        <w:t xml:space="preserve">If a security key change is required, this is performed through a synchronous SCG reconfiguration procedure towards the UE involving random access on </w:t>
      </w:r>
      <w:proofErr w:type="spellStart"/>
      <w:r>
        <w:t>PSCell</w:t>
      </w:r>
      <w:proofErr w:type="spellEnd"/>
      <w:r>
        <w:t xml:space="preserve"> and a security key change, during which the MAC</w:t>
      </w:r>
      <w:r>
        <w:rPr>
          <w:lang w:eastAsia="zh-CN"/>
        </w:rPr>
        <w:t xml:space="preserve"> entity</w:t>
      </w:r>
      <w:r>
        <w:t xml:space="preserve"> configured for SCG is reset and RLC configured for SCG is re-established regardless of the bearer type(s) established on SCG. For SN terminated</w:t>
      </w:r>
      <w:r>
        <w:rPr>
          <w:lang w:eastAsia="zh-CN"/>
        </w:rPr>
        <w:t xml:space="preserve"> bearers</w:t>
      </w:r>
      <w:r>
        <w:t>, PDCP is re-established. In all MR-DC options, to perform this procedure within the same S</w:t>
      </w:r>
      <w:r>
        <w:rPr>
          <w:lang w:eastAsia="zh-CN"/>
        </w:rPr>
        <w:t>N</w:t>
      </w:r>
      <w:r>
        <w:t>, the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S-</w:t>
      </w:r>
      <w:proofErr w:type="spellStart"/>
      <w:r>
        <w:t>K</w:t>
      </w:r>
      <w:r>
        <w:rPr>
          <w:vertAlign w:val="subscript"/>
        </w:rPr>
        <w:t>gNB</w:t>
      </w:r>
      <w:proofErr w:type="spellEnd"/>
      <w:r>
        <w:t xml:space="preserve"> (for EN-DC, NGEN-DC and NR-DC) or S-</w:t>
      </w:r>
      <w:proofErr w:type="spellStart"/>
      <w:r>
        <w:t>K</w:t>
      </w:r>
      <w:r>
        <w:rPr>
          <w:vertAlign w:val="subscript"/>
        </w:rPr>
        <w:t>eNB</w:t>
      </w:r>
      <w:proofErr w:type="spellEnd"/>
      <w:r>
        <w:t xml:space="preserve"> (for NE-DC) update is required when the procedure is initiated by the SN or including the </w:t>
      </w:r>
      <w:proofErr w:type="spellStart"/>
      <w:r>
        <w:rPr>
          <w:i/>
        </w:rPr>
        <w:t>SgNB</w:t>
      </w:r>
      <w:proofErr w:type="spellEnd"/>
      <w:r>
        <w:rPr>
          <w:i/>
        </w:rPr>
        <w:t xml:space="preserve"> Security Key</w:t>
      </w:r>
      <w:r>
        <w:t xml:space="preserve"> / </w:t>
      </w:r>
      <w:r>
        <w:rPr>
          <w:i/>
        </w:rPr>
        <w:t xml:space="preserve">SN Security Key </w:t>
      </w:r>
      <w:r>
        <w:t xml:space="preserve">when the procedure is initiated by the MN. In all MR-DC options, to perform a </w:t>
      </w:r>
      <w:proofErr w:type="spellStart"/>
      <w:r>
        <w:t>PSCell</w:t>
      </w:r>
      <w:proofErr w:type="spellEnd"/>
      <w:r>
        <w:t xml:space="preserve"> change between different SN nodes, the SN Change procedure as described in clause 10.5 is used.</w:t>
      </w:r>
    </w:p>
    <w:p w14:paraId="3A1B347C" w14:textId="77777777" w:rsidR="009B5E75" w:rsidRDefault="009B5E75" w:rsidP="009B5E75">
      <w:pPr>
        <w:overflowPunct w:val="0"/>
        <w:autoSpaceDE w:val="0"/>
        <w:autoSpaceDN w:val="0"/>
        <w:adjustRightInd w:val="0"/>
        <w:textAlignment w:val="baseline"/>
        <w:rPr>
          <w:lang w:eastAsia="zh-CN"/>
        </w:rPr>
      </w:pPr>
      <w:r>
        <w:t>If a security key change is not required (only possible in EN-DC, NGEN-</w:t>
      </w:r>
      <w:proofErr w:type="gramStart"/>
      <w:r>
        <w:t>DC</w:t>
      </w:r>
      <w:proofErr w:type="gramEnd"/>
      <w:r>
        <w:t xml:space="preserve"> and NR-DC), this is performed through a synchronous SCG reconfiguration procedure without security key change towards the UE involving random access on </w:t>
      </w:r>
      <w:proofErr w:type="spellStart"/>
      <w:r>
        <w:t>PSCell</w:t>
      </w:r>
      <w:proofErr w:type="spellEnd"/>
      <w:r>
        <w:t xml:space="preserve">, during which the MAC entity configured for SCG is reset and RLC configured for SCG is re-established regardless of the bearer type(s) established on SCG. For DRBs using RLC AM mode PDCP data recovery applies, and for DRBs using RLC UM no action is performed in PDCP. </w:t>
      </w:r>
      <w:r>
        <w:rPr>
          <w:rFonts w:eastAsia="DengXian"/>
          <w:lang w:eastAsia="zh-CN"/>
        </w:rPr>
        <w:t>For SRB3 PDCP may discard all stored SDUs and PDUs</w:t>
      </w:r>
      <w:r>
        <w:t xml:space="preserve">. Unless MN terminated SCG or split bearers are configured, this does not require MN involvement. In this case, if location information was requested for the UE, the SN informs the MN about the </w:t>
      </w:r>
      <w:proofErr w:type="spellStart"/>
      <w:r>
        <w:t>PSCell</w:t>
      </w:r>
      <w:proofErr w:type="spellEnd"/>
      <w:r>
        <w:t xml:space="preserve"> change (as part of location information) using the SN initiated SN modification procedure independently from the reconfiguration of the UE. In case of MN terminated SCG or split bearers, the SN initiated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PDCP data recovery is required.</w:t>
      </w:r>
      <w:r>
        <w:rPr>
          <w:rFonts w:hint="eastAsia"/>
          <w:lang w:eastAsia="zh-CN"/>
        </w:rPr>
        <w:t xml:space="preserve"> If the MN subscribes to </w:t>
      </w:r>
      <w:proofErr w:type="spellStart"/>
      <w:r>
        <w:rPr>
          <w:rFonts w:hint="eastAsia"/>
          <w:lang w:eastAsia="zh-CN"/>
        </w:rPr>
        <w:t>PSCell</w:t>
      </w:r>
      <w:proofErr w:type="spellEnd"/>
      <w:r>
        <w:rPr>
          <w:rFonts w:hint="eastAsia"/>
          <w:lang w:eastAsia="zh-CN"/>
        </w:rPr>
        <w:t xml:space="preserve"> changes to retrieve the SCG UE history information, the SN informs the MN about the SCG UE history information using the SN initiated SN modification procedure</w:t>
      </w:r>
      <w:ins w:id="52" w:author="Ericsson User" w:date="2022-03-29T17:17:00Z">
        <w:r>
          <w:rPr>
            <w:lang w:eastAsia="zh-CN"/>
          </w:rPr>
          <w:t xml:space="preserve"> when the SCG UE history information changes</w:t>
        </w:r>
      </w:ins>
      <w:r>
        <w:rPr>
          <w:rFonts w:hint="eastAsia"/>
          <w:lang w:eastAsia="zh-CN"/>
        </w:rPr>
        <w:t>.</w:t>
      </w:r>
    </w:p>
    <w:p w14:paraId="40B93B6F" w14:textId="77777777" w:rsidR="009B5E75" w:rsidRDefault="009B5E75" w:rsidP="009B5E75">
      <w:pPr>
        <w:rPr>
          <w:lang w:eastAsia="zh-CN"/>
        </w:rPr>
      </w:pPr>
      <w:r>
        <w:rPr>
          <w:lang w:eastAsia="zh-CN"/>
        </w:rPr>
        <w:t xml:space="preserve">A Conditional </w:t>
      </w:r>
      <w:proofErr w:type="spellStart"/>
      <w:r>
        <w:rPr>
          <w:lang w:eastAsia="zh-CN"/>
        </w:rPr>
        <w:t>PSCell</w:t>
      </w:r>
      <w:proofErr w:type="spellEnd"/>
      <w:r>
        <w:rPr>
          <w:lang w:eastAsia="zh-CN"/>
        </w:rPr>
        <w:t xml:space="preserve"> Change (CPC) is defined as a </w:t>
      </w:r>
      <w:proofErr w:type="spellStart"/>
      <w:r>
        <w:rPr>
          <w:lang w:eastAsia="zh-CN"/>
        </w:rPr>
        <w:t>PSCell</w:t>
      </w:r>
      <w:proofErr w:type="spellEnd"/>
      <w:r>
        <w:rPr>
          <w:lang w:eastAsia="zh-CN"/>
        </w:rPr>
        <w:t xml:space="preserve"> change that is executed by the UE when execution condition(s) is met. The UE starts evaluating the execution condition(s) upon receiving the CPC </w:t>
      </w:r>
      <w:proofErr w:type="gramStart"/>
      <w:r>
        <w:rPr>
          <w:lang w:eastAsia="zh-CN"/>
        </w:rPr>
        <w:t>configuration, and</w:t>
      </w:r>
      <w:proofErr w:type="gramEnd"/>
      <w:r>
        <w:rPr>
          <w:lang w:eastAsia="zh-CN"/>
        </w:rPr>
        <w:t xml:space="preserve"> stops evaluating the execution condition(s) once </w:t>
      </w:r>
      <w:proofErr w:type="spellStart"/>
      <w:r>
        <w:rPr>
          <w:lang w:eastAsia="zh-CN"/>
        </w:rPr>
        <w:t>PSCell</w:t>
      </w:r>
      <w:proofErr w:type="spellEnd"/>
      <w:r>
        <w:rPr>
          <w:lang w:eastAsia="zh-CN"/>
        </w:rPr>
        <w:t xml:space="preserve"> change is triggered.</w:t>
      </w:r>
      <w:r>
        <w:rPr>
          <w:lang w:eastAsia="ko-KR"/>
        </w:rPr>
        <w:t xml:space="preserve"> Only intra-SN CPC </w:t>
      </w:r>
      <w:r>
        <w:rPr>
          <w:lang w:eastAsia="zh-CN"/>
        </w:rPr>
        <w:t>without MN involvement</w:t>
      </w:r>
      <w:r>
        <w:rPr>
          <w:lang w:eastAsia="ko-KR"/>
        </w:rPr>
        <w:t xml:space="preserve"> is supported.</w:t>
      </w:r>
    </w:p>
    <w:p w14:paraId="1D29E89E" w14:textId="77777777" w:rsidR="009B5E75" w:rsidRDefault="009B5E75" w:rsidP="009B5E75">
      <w:r>
        <w:rPr>
          <w:lang w:eastAsia="zh-CN"/>
        </w:rPr>
        <w:t>The following principles apply to CPC:</w:t>
      </w:r>
    </w:p>
    <w:p w14:paraId="6BCDC053" w14:textId="77777777" w:rsidR="009B5E75" w:rsidRDefault="009B5E75" w:rsidP="009B5E75">
      <w:pPr>
        <w:pStyle w:val="B1"/>
      </w:pPr>
      <w:r>
        <w:t>-</w:t>
      </w:r>
      <w:r>
        <w:tab/>
        <w:t xml:space="preserve">The CPC configuration contains </w:t>
      </w:r>
      <w:r>
        <w:rPr>
          <w:lang w:eastAsia="ko-KR"/>
        </w:rPr>
        <w:t xml:space="preserve">the configuration of CPC candidate </w:t>
      </w:r>
      <w:proofErr w:type="spellStart"/>
      <w:r>
        <w:rPr>
          <w:lang w:eastAsia="zh-CN"/>
        </w:rPr>
        <w:t>PSC</w:t>
      </w:r>
      <w:r>
        <w:rPr>
          <w:lang w:eastAsia="ko-KR"/>
        </w:rPr>
        <w:t>ell</w:t>
      </w:r>
      <w:proofErr w:type="spellEnd"/>
      <w:r>
        <w:rPr>
          <w:lang w:eastAsia="ko-KR"/>
        </w:rPr>
        <w:t>(s) and execution condition(s) generated by the SN.</w:t>
      </w:r>
    </w:p>
    <w:p w14:paraId="4F582291" w14:textId="77777777" w:rsidR="009B5E75" w:rsidRDefault="009B5E75" w:rsidP="009B5E75">
      <w:pPr>
        <w:pStyle w:val="B1"/>
      </w:pPr>
      <w:r>
        <w:t>-</w:t>
      </w:r>
      <w:r>
        <w:tab/>
        <w:t xml:space="preserve">An </w:t>
      </w:r>
      <w:r>
        <w:rPr>
          <w:lang w:eastAsia="ko-KR"/>
        </w:rPr>
        <w:t xml:space="preserve">execution </w:t>
      </w:r>
      <w:r>
        <w:t xml:space="preserve">condition may consist of one or two trigger condition(s) (CPC events A3/A5, as defined in </w:t>
      </w:r>
      <w:r>
        <w:rPr>
          <w:lang w:eastAsia="zh-CN"/>
        </w:rPr>
        <w:t>TS 38.331</w:t>
      </w:r>
      <w:r>
        <w:t xml:space="preserve"> [4]). Only single RS type is supported and at most two different trigger quantities (</w:t>
      </w:r>
      <w:proofErr w:type="gramStart"/>
      <w:r>
        <w:t>e.g.</w:t>
      </w:r>
      <w:proofErr w:type="gramEnd"/>
      <w:r>
        <w:t xml:space="preserve"> RSRP and RSRQ, RSRP and SINR, etc.) can be configured simultaneously for the evalu</w:t>
      </w:r>
      <w:ins w:id="53" w:author="Ericsson User" w:date="2022-03-29T17:20:00Z">
        <w:r>
          <w:t>a</w:t>
        </w:r>
      </w:ins>
      <w:r>
        <w:t xml:space="preserve">tion of CPC execution condition of a single candidate </w:t>
      </w:r>
      <w:proofErr w:type="spellStart"/>
      <w:r>
        <w:t>PSCell</w:t>
      </w:r>
      <w:proofErr w:type="spellEnd"/>
      <w:r>
        <w:t>.</w:t>
      </w:r>
    </w:p>
    <w:p w14:paraId="0332FC9B" w14:textId="77777777" w:rsidR="009B5E75" w:rsidRDefault="009B5E75" w:rsidP="009B5E75">
      <w:pPr>
        <w:pStyle w:val="B1"/>
      </w:pPr>
      <w:r>
        <w:t>-</w:t>
      </w:r>
      <w:r>
        <w:tab/>
        <w:t xml:space="preserve">Before any CPC execution condition is satisfied, upon reception of </w:t>
      </w:r>
      <w:proofErr w:type="spellStart"/>
      <w:r>
        <w:t>PSCell</w:t>
      </w:r>
      <w:proofErr w:type="spellEnd"/>
      <w:r>
        <w:t xml:space="preserve"> change command or </w:t>
      </w:r>
      <w:proofErr w:type="spellStart"/>
      <w:r>
        <w:t>PCell</w:t>
      </w:r>
      <w:proofErr w:type="spellEnd"/>
      <w:r>
        <w:t xml:space="preserve"> change command, the UE executes the </w:t>
      </w:r>
      <w:proofErr w:type="spellStart"/>
      <w:r>
        <w:t>PSCell</w:t>
      </w:r>
      <w:proofErr w:type="spellEnd"/>
      <w:r>
        <w:t xml:space="preserve"> change procedure as described in clause 10.3 and 10.5 or the </w:t>
      </w:r>
      <w:proofErr w:type="spellStart"/>
      <w:r>
        <w:t>PCell</w:t>
      </w:r>
      <w:proofErr w:type="spellEnd"/>
      <w:r>
        <w:t xml:space="preserve"> change procedure as described in clause 9.2.3.2 in TS 38.300[3]</w:t>
      </w:r>
      <w:r>
        <w:rPr>
          <w:lang w:eastAsia="zh-CN"/>
        </w:rPr>
        <w:t xml:space="preserve"> or clause 10.1.2.1 in TS 36.300 [2]</w:t>
      </w:r>
      <w:r>
        <w:t xml:space="preserve">, regardless of any previously received CPC configuration. Upon the successful completion of </w:t>
      </w:r>
      <w:proofErr w:type="spellStart"/>
      <w:r>
        <w:t>PSCell</w:t>
      </w:r>
      <w:proofErr w:type="spellEnd"/>
      <w:r>
        <w:t xml:space="preserve"> change procedure or </w:t>
      </w:r>
      <w:proofErr w:type="spellStart"/>
      <w:r>
        <w:t>PCell</w:t>
      </w:r>
      <w:proofErr w:type="spellEnd"/>
      <w:r>
        <w:t xml:space="preserve"> change procedure, the UE releases all stored CPC configurations.</w:t>
      </w:r>
    </w:p>
    <w:p w14:paraId="56117750" w14:textId="77777777" w:rsidR="009B5E75" w:rsidRDefault="009B5E75" w:rsidP="009B5E75">
      <w:pPr>
        <w:pStyle w:val="B1"/>
      </w:pPr>
      <w:r>
        <w:lastRenderedPageBreak/>
        <w:t>-</w:t>
      </w:r>
      <w:r>
        <w:tab/>
        <w:t xml:space="preserve">While executing CPC, the UE is not required to continue evaluating the execution condition of other candidate </w:t>
      </w:r>
      <w:proofErr w:type="spellStart"/>
      <w:r>
        <w:t>PSCell</w:t>
      </w:r>
      <w:proofErr w:type="spellEnd"/>
      <w:r>
        <w:t>(s).</w:t>
      </w:r>
    </w:p>
    <w:p w14:paraId="771B09F5" w14:textId="77777777" w:rsidR="009B5E75" w:rsidRDefault="009B5E75" w:rsidP="009B5E75">
      <w:pPr>
        <w:pStyle w:val="B1"/>
      </w:pPr>
      <w:r>
        <w:t>-</w:t>
      </w:r>
      <w:r>
        <w:tab/>
        <w:t>Once the CPC procedure is executed successfully, the UE releases all stored CPC configurations.</w:t>
      </w:r>
    </w:p>
    <w:p w14:paraId="635A014D" w14:textId="77777777" w:rsidR="009B5E75" w:rsidRDefault="009B5E75" w:rsidP="009B5E75">
      <w:pPr>
        <w:pStyle w:val="B1"/>
      </w:pPr>
      <w:r>
        <w:t>-</w:t>
      </w:r>
      <w:r>
        <w:tab/>
        <w:t>Upon the release of SCG, the UE releases the stored CPC configurations.</w:t>
      </w:r>
    </w:p>
    <w:p w14:paraId="0EF0C636" w14:textId="77777777" w:rsidR="009B5E75" w:rsidRDefault="009B5E75" w:rsidP="009B5E75">
      <w:pPr>
        <w:overflowPunct w:val="0"/>
        <w:autoSpaceDE w:val="0"/>
        <w:autoSpaceDN w:val="0"/>
        <w:adjustRightInd w:val="0"/>
        <w:textAlignment w:val="baseline"/>
      </w:pPr>
      <w:r>
        <w:t xml:space="preserve">CPC configuration in HO command, </w:t>
      </w:r>
      <w:proofErr w:type="spellStart"/>
      <w:r>
        <w:t>PSCell</w:t>
      </w:r>
      <w:proofErr w:type="spellEnd"/>
      <w:r>
        <w:t xml:space="preserve"> change command or </w:t>
      </w:r>
      <w:r>
        <w:rPr>
          <w:lang w:eastAsia="zh-CN"/>
        </w:rPr>
        <w:t>conditional</w:t>
      </w:r>
      <w:r>
        <w:t xml:space="preserve"> </w:t>
      </w:r>
      <w:r>
        <w:rPr>
          <w:lang w:eastAsia="zh-CN"/>
        </w:rPr>
        <w:t>re</w:t>
      </w:r>
      <w:r>
        <w:t>configuration is not supported.</w:t>
      </w:r>
    </w:p>
    <w:bookmarkEnd w:id="37"/>
    <w:bookmarkEnd w:id="38"/>
    <w:bookmarkEnd w:id="39"/>
    <w:bookmarkEnd w:id="40"/>
    <w:bookmarkEnd w:id="41"/>
    <w:bookmarkEnd w:id="42"/>
    <w:bookmarkEnd w:id="43"/>
    <w:bookmarkEnd w:id="44"/>
    <w:p w14:paraId="45F0B3EC" w14:textId="77777777" w:rsidR="009B5E75" w:rsidRDefault="009B5E75" w:rsidP="009B5E75">
      <w:pPr>
        <w:rPr>
          <w:rFonts w:eastAsia="Malgun Gothic"/>
          <w:lang w:eastAsia="ko-KR"/>
        </w:rPr>
      </w:pPr>
    </w:p>
    <w:p w14:paraId="3E334851" w14:textId="77777777" w:rsidR="009B5E75" w:rsidRPr="00640937" w:rsidRDefault="009B5E75" w:rsidP="009B5E75">
      <w:pPr>
        <w:rPr>
          <w:lang w:eastAsia="zh-CN"/>
        </w:rPr>
      </w:pPr>
      <w:r w:rsidRPr="00FD7075">
        <w:rPr>
          <w:rFonts w:eastAsia="Malgun Gothic" w:hint="eastAsia"/>
          <w:highlight w:val="yellow"/>
          <w:lang w:eastAsia="ko-KR"/>
        </w:rPr>
        <w:t>============</w:t>
      </w:r>
      <w:r w:rsidRPr="00FD7075">
        <w:rPr>
          <w:rFonts w:eastAsia="Malgun Gothic"/>
          <w:highlight w:val="yellow"/>
          <w:lang w:eastAsia="ko-KR"/>
        </w:rPr>
        <w:t xml:space="preserve"> Next</w:t>
      </w:r>
      <w:r w:rsidRPr="00FD7075">
        <w:rPr>
          <w:rFonts w:eastAsia="Malgun Gothic" w:hint="eastAsia"/>
          <w:highlight w:val="yellow"/>
          <w:lang w:eastAsia="ko-KR"/>
        </w:rPr>
        <w:t xml:space="preserve"> </w:t>
      </w:r>
      <w:r w:rsidRPr="00FD7075">
        <w:rPr>
          <w:rFonts w:eastAsia="Malgun Gothic"/>
          <w:highlight w:val="yellow"/>
          <w:lang w:eastAsia="ko-KR"/>
        </w:rPr>
        <w:t>C</w:t>
      </w:r>
      <w:r w:rsidRPr="00FD7075">
        <w:rPr>
          <w:rFonts w:eastAsia="Malgun Gothic" w:hint="eastAsia"/>
          <w:highlight w:val="yellow"/>
          <w:lang w:eastAsia="ko-KR"/>
        </w:rPr>
        <w:t>hange ==============</w:t>
      </w:r>
    </w:p>
    <w:p w14:paraId="506A0E43" w14:textId="77777777" w:rsidR="009B5E75" w:rsidRDefault="009B5E75" w:rsidP="009B5E75">
      <w:pPr>
        <w:pStyle w:val="Heading2"/>
        <w:rPr>
          <w:lang w:val="en-US"/>
        </w:rPr>
      </w:pPr>
      <w:r>
        <w:t>13.</w:t>
      </w:r>
      <w:r>
        <w:rPr>
          <w:lang w:val="en-US"/>
        </w:rPr>
        <w:t>3</w:t>
      </w:r>
      <w:r>
        <w:rPr>
          <w:rFonts w:hint="eastAsia"/>
          <w:lang w:val="en-US"/>
        </w:rPr>
        <w:t xml:space="preserve"> SCG </w:t>
      </w:r>
      <w:bookmarkStart w:id="54" w:name="OLE_LINK1"/>
      <w:r>
        <w:rPr>
          <w:rFonts w:hint="eastAsia"/>
          <w:lang w:val="en-US"/>
        </w:rPr>
        <w:t>UE history information</w:t>
      </w:r>
      <w:bookmarkEnd w:id="54"/>
      <w:r>
        <w:tab/>
      </w:r>
    </w:p>
    <w:p w14:paraId="0FB1FB15" w14:textId="77777777" w:rsidR="009B5E75" w:rsidRDefault="009B5E75" w:rsidP="009B5E75">
      <w:pPr>
        <w:rPr>
          <w:lang w:eastAsia="zh-CN"/>
        </w:rPr>
      </w:pPr>
      <w:r w:rsidRPr="00FE2836">
        <w:rPr>
          <w:rFonts w:hint="eastAsia"/>
          <w:lang w:eastAsia="zh-CN"/>
        </w:rPr>
        <w:t xml:space="preserve">The MN </w:t>
      </w:r>
      <w:r>
        <w:rPr>
          <w:rFonts w:hint="eastAsia"/>
          <w:lang w:eastAsia="zh-CN"/>
        </w:rPr>
        <w:t>s</w:t>
      </w:r>
      <w:r>
        <w:t>tores</w:t>
      </w:r>
      <w:r>
        <w:rPr>
          <w:rFonts w:hint="eastAsia"/>
          <w:lang w:eastAsia="zh-CN"/>
        </w:rPr>
        <w:t xml:space="preserve"> and correlates</w:t>
      </w:r>
      <w:r>
        <w:t xml:space="preserve"> the UE History Information </w:t>
      </w:r>
      <w:r>
        <w:rPr>
          <w:rFonts w:hint="eastAsia"/>
          <w:lang w:eastAsia="zh-CN"/>
        </w:rPr>
        <w:t>from</w:t>
      </w:r>
      <w:r>
        <w:t xml:space="preserve"> </w:t>
      </w:r>
      <w:r>
        <w:rPr>
          <w:rFonts w:hint="eastAsia"/>
          <w:lang w:eastAsia="zh-CN"/>
        </w:rPr>
        <w:t xml:space="preserve">MN and SN(s) </w:t>
      </w:r>
      <w:proofErr w:type="gramStart"/>
      <w:r>
        <w:rPr>
          <w:rFonts w:hint="eastAsia"/>
          <w:lang w:eastAsia="zh-CN"/>
        </w:rPr>
        <w:t>as long as</w:t>
      </w:r>
      <w:proofErr w:type="gramEnd"/>
      <w:r>
        <w:rPr>
          <w:rFonts w:hint="eastAsia"/>
          <w:lang w:eastAsia="zh-CN"/>
        </w:rPr>
        <w:t xml:space="preserve"> the UE stays in MR-DC</w:t>
      </w:r>
      <w:ins w:id="55" w:author="Ericsson User" w:date="2022-04-08T10:29:00Z">
        <w:r>
          <w:t>.</w:t>
        </w:r>
      </w:ins>
      <w:del w:id="56" w:author="Ericsson User" w:date="2022-04-08T10:29:00Z">
        <w:r w:rsidDel="00426C8E">
          <w:delText>,</w:delText>
        </w:r>
      </w:del>
      <w:r>
        <w:t xml:space="preserve"> </w:t>
      </w:r>
      <w:ins w:id="57" w:author="Ericsson User" w:date="2022-03-29T17:42:00Z">
        <w:r>
          <w:t xml:space="preserve">The MN </w:t>
        </w:r>
      </w:ins>
      <w:r>
        <w:t xml:space="preserve">forwards UE </w:t>
      </w:r>
      <w:r>
        <w:rPr>
          <w:rFonts w:hint="eastAsia"/>
          <w:lang w:eastAsia="zh-CN"/>
        </w:rPr>
        <w:t>H</w:t>
      </w:r>
      <w:r>
        <w:t xml:space="preserve">istory </w:t>
      </w:r>
      <w:r>
        <w:rPr>
          <w:rFonts w:hint="eastAsia"/>
          <w:lang w:eastAsia="zh-CN"/>
        </w:rPr>
        <w:t>I</w:t>
      </w:r>
      <w:r>
        <w:t>nformation</w:t>
      </w:r>
      <w:r>
        <w:rPr>
          <w:rFonts w:hint="eastAsia"/>
          <w:lang w:eastAsia="zh-CN"/>
        </w:rPr>
        <w:t xml:space="preserve"> and optional UE History Information from the UE to </w:t>
      </w:r>
      <w:r>
        <w:t xml:space="preserve">its </w:t>
      </w:r>
      <w:r>
        <w:rPr>
          <w:rFonts w:hint="eastAsia"/>
          <w:lang w:eastAsia="zh-CN"/>
        </w:rPr>
        <w:t>connected SNs</w:t>
      </w:r>
      <w:r>
        <w:t xml:space="preserve">. The resulting information is then used </w:t>
      </w:r>
      <w:r>
        <w:rPr>
          <w:rFonts w:hint="eastAsia"/>
          <w:lang w:eastAsia="zh-CN"/>
        </w:rPr>
        <w:t>by SN</w:t>
      </w:r>
      <w:del w:id="58" w:author="Ericsson User" w:date="2022-03-29T17:18:00Z">
        <w:r w:rsidDel="0011371D">
          <w:rPr>
            <w:rFonts w:hint="eastAsia"/>
            <w:lang w:eastAsia="zh-CN"/>
          </w:rPr>
          <w:delText xml:space="preserve"> </w:delText>
        </w:r>
        <w:r w:rsidDel="0011371D">
          <w:delText>in subsequent handover preparation</w:delText>
        </w:r>
      </w:del>
      <w:ins w:id="59" w:author="Ericsson User" w:date="2022-03-29T17:18:00Z">
        <w:r>
          <w:t xml:space="preserve"> for dual-connectivity operation</w:t>
        </w:r>
      </w:ins>
      <w:r>
        <w:rPr>
          <w:rFonts w:hint="eastAsia"/>
          <w:lang w:eastAsia="zh-CN"/>
        </w:rPr>
        <w:t xml:space="preserve">. The SN </w:t>
      </w:r>
      <w:proofErr w:type="gramStart"/>
      <w:r>
        <w:rPr>
          <w:rFonts w:hint="eastAsia"/>
          <w:lang w:eastAsia="zh-CN"/>
        </w:rPr>
        <w:t>is in charge of</w:t>
      </w:r>
      <w:proofErr w:type="gramEnd"/>
      <w:r>
        <w:rPr>
          <w:rFonts w:hint="eastAsia"/>
          <w:lang w:eastAsia="zh-CN"/>
        </w:rPr>
        <w:t xml:space="preserve"> collecting SCG UE history information and providing the collected information to the MN</w:t>
      </w:r>
      <w:r w:rsidRPr="00747129">
        <w:t xml:space="preserve"> </w:t>
      </w:r>
      <w:r w:rsidRPr="00747129">
        <w:rPr>
          <w:lang w:eastAsia="zh-CN"/>
        </w:rPr>
        <w:t xml:space="preserve">based on MN request or MN subscription </w:t>
      </w:r>
      <w:del w:id="60" w:author="Ericsson User" w:date="2022-03-29T17:43:00Z">
        <w:r w:rsidRPr="00747129" w:rsidDel="008E1B17">
          <w:rPr>
            <w:lang w:eastAsia="zh-CN"/>
          </w:rPr>
          <w:delText>on the</w:delText>
        </w:r>
      </w:del>
      <w:ins w:id="61" w:author="Ericsson User" w:date="2022-03-29T17:43:00Z">
        <w:r>
          <w:rPr>
            <w:lang w:eastAsia="zh-CN"/>
          </w:rPr>
          <w:t xml:space="preserve"> </w:t>
        </w:r>
        <w:proofErr w:type="spellStart"/>
        <w:r>
          <w:rPr>
            <w:lang w:eastAsia="zh-CN"/>
          </w:rPr>
          <w:t>at</w:t>
        </w:r>
      </w:ins>
      <w:del w:id="62" w:author="Ericsson User" w:date="2022-03-29T17:43:00Z">
        <w:r w:rsidRPr="00747129" w:rsidDel="008E1B17">
          <w:rPr>
            <w:lang w:eastAsia="zh-CN"/>
          </w:rPr>
          <w:delText xml:space="preserve"> </w:delText>
        </w:r>
      </w:del>
      <w:r w:rsidRPr="00747129">
        <w:rPr>
          <w:lang w:eastAsia="zh-CN"/>
        </w:rPr>
        <w:t>PSCell</w:t>
      </w:r>
      <w:proofErr w:type="spellEnd"/>
      <w:r w:rsidRPr="00747129">
        <w:rPr>
          <w:lang w:eastAsia="zh-CN"/>
        </w:rPr>
        <w:t xml:space="preserve"> change</w:t>
      </w:r>
      <w:r>
        <w:rPr>
          <w:rFonts w:hint="eastAsia"/>
          <w:lang w:eastAsia="zh-CN"/>
        </w:rPr>
        <w:t xml:space="preserve">. </w:t>
      </w:r>
    </w:p>
    <w:p w14:paraId="39FA06D5" w14:textId="77777777" w:rsidR="009B5E75" w:rsidRDefault="009B5E75" w:rsidP="009B5E75">
      <w:pPr>
        <w:rPr>
          <w:ins w:id="63" w:author="Ericsson User" w:date="2022-03-29T17:43:00Z"/>
          <w:lang w:eastAsia="zh-CN"/>
        </w:rPr>
      </w:pPr>
      <w:r w:rsidRPr="004D1A72">
        <w:t xml:space="preserve">The MN may retrieve the </w:t>
      </w:r>
      <w:r w:rsidRPr="004D1A72">
        <w:rPr>
          <w:lang w:eastAsia="zh-CN"/>
        </w:rPr>
        <w:t xml:space="preserve">SCG </w:t>
      </w:r>
      <w:r w:rsidRPr="004D1A72">
        <w:t>UE history information</w:t>
      </w:r>
      <w:r w:rsidRPr="004D1A72">
        <w:rPr>
          <w:lang w:eastAsia="zh-CN"/>
        </w:rPr>
        <w:t xml:space="preserve"> via the SN Addition and SN Modification procedures</w:t>
      </w:r>
      <w:r w:rsidRPr="004D1A72">
        <w:t>.</w:t>
      </w:r>
      <w:r w:rsidRPr="004D1A72">
        <w:rPr>
          <w:lang w:eastAsia="zh-CN"/>
        </w:rPr>
        <w:t xml:space="preserve"> SN shall provide the SCG </w:t>
      </w:r>
      <w:r w:rsidRPr="004D1A72">
        <w:t>UE history informatio</w:t>
      </w:r>
      <w:r w:rsidRPr="004D1A72">
        <w:rPr>
          <w:lang w:eastAsia="zh-CN"/>
        </w:rPr>
        <w:t>n, if available, in the SN Addition, SN Modification, SN Release, and SN initiated SN Change procedures.</w:t>
      </w:r>
    </w:p>
    <w:p w14:paraId="47E4E7AE" w14:textId="77777777" w:rsidR="009B5E75" w:rsidRDefault="009B5E75" w:rsidP="009B5E75">
      <w:pPr>
        <w:rPr>
          <w:lang w:eastAsia="zh-CN"/>
        </w:rPr>
      </w:pPr>
      <w:ins w:id="64" w:author="Ericsson User" w:date="2022-03-29T17:43:00Z">
        <w:r>
          <w:rPr>
            <w:lang w:eastAsia="zh-CN"/>
          </w:rPr>
          <w:t xml:space="preserve">Upon </w:t>
        </w:r>
        <w:r w:rsidRPr="00FD7075">
          <w:rPr>
            <w:lang w:eastAsia="zh-CN"/>
          </w:rPr>
          <w:t xml:space="preserve">exceeding </w:t>
        </w:r>
      </w:ins>
      <w:ins w:id="65" w:author="Ericsson User" w:date="2022-04-08T10:54:00Z">
        <w:r w:rsidRPr="00FD7075">
          <w:rPr>
            <w:lang w:eastAsia="zh-CN"/>
          </w:rPr>
          <w:t>t</w:t>
        </w:r>
      </w:ins>
      <w:ins w:id="66" w:author="Ericsson User" w:date="2022-04-08T10:53:00Z">
        <w:r w:rsidRPr="00FD7075">
          <w:rPr>
            <w:lang w:eastAsia="zh-CN"/>
          </w:rPr>
          <w:t>he</w:t>
        </w:r>
      </w:ins>
      <w:ins w:id="67" w:author="Ericsson User" w:date="2022-04-08T10:54:00Z">
        <w:r>
          <w:rPr>
            <w:lang w:eastAsia="zh-CN"/>
          </w:rPr>
          <w:t xml:space="preserve"> maximum</w:t>
        </w:r>
      </w:ins>
      <w:ins w:id="68" w:author="Ericsson User" w:date="2022-04-08T10:53:00Z">
        <w:r w:rsidRPr="00FD7075">
          <w:rPr>
            <w:lang w:eastAsia="zh-CN"/>
          </w:rPr>
          <w:t xml:space="preserve"> duration of the </w:t>
        </w:r>
        <w:proofErr w:type="gramStart"/>
        <w:r w:rsidRPr="00FD7075">
          <w:rPr>
            <w:lang w:eastAsia="zh-CN"/>
          </w:rPr>
          <w:t>time</w:t>
        </w:r>
        <w:proofErr w:type="gramEnd"/>
        <w:r w:rsidRPr="00FD7075">
          <w:rPr>
            <w:lang w:eastAsia="zh-CN"/>
          </w:rPr>
          <w:t xml:space="preserve"> the UE stayed in the cell </w:t>
        </w:r>
      </w:ins>
      <w:ins w:id="69" w:author="Ericsson User" w:date="2022-03-29T17:49:00Z">
        <w:r w:rsidRPr="00FD7075">
          <w:rPr>
            <w:lang w:eastAsia="zh-CN"/>
          </w:rPr>
          <w:t>in the</w:t>
        </w:r>
        <w:r>
          <w:rPr>
            <w:lang w:eastAsia="zh-CN"/>
          </w:rPr>
          <w:t xml:space="preserve"> SCG UE history information, </w:t>
        </w:r>
      </w:ins>
      <w:ins w:id="70" w:author="Ericsson User" w:date="2022-03-29T17:44:00Z">
        <w:r>
          <w:rPr>
            <w:lang w:eastAsia="zh-CN"/>
          </w:rPr>
          <w:t>the S</w:t>
        </w:r>
      </w:ins>
      <w:ins w:id="71" w:author="Ericsson User" w:date="2022-03-30T11:32:00Z">
        <w:r>
          <w:rPr>
            <w:lang w:eastAsia="zh-CN"/>
          </w:rPr>
          <w:t>N</w:t>
        </w:r>
      </w:ins>
      <w:ins w:id="72" w:author="Ericsson User" w:date="2022-03-29T17:44:00Z">
        <w:r>
          <w:rPr>
            <w:lang w:eastAsia="zh-CN"/>
          </w:rPr>
          <w:t xml:space="preserve"> </w:t>
        </w:r>
      </w:ins>
      <w:ins w:id="73" w:author="Ericsson User" w:date="2022-03-30T11:36:00Z">
        <w:r>
          <w:rPr>
            <w:lang w:eastAsia="zh-CN"/>
          </w:rPr>
          <w:t xml:space="preserve">stores the current </w:t>
        </w:r>
        <w:proofErr w:type="spellStart"/>
        <w:r>
          <w:rPr>
            <w:lang w:eastAsia="zh-CN"/>
          </w:rPr>
          <w:t>PSCell</w:t>
        </w:r>
        <w:proofErr w:type="spellEnd"/>
        <w:r>
          <w:rPr>
            <w:lang w:eastAsia="zh-CN"/>
          </w:rPr>
          <w:t xml:space="preserve"> information,</w:t>
        </w:r>
      </w:ins>
      <w:ins w:id="74" w:author="Ericsson User" w:date="2022-03-30T11:37:00Z">
        <w:r>
          <w:rPr>
            <w:lang w:eastAsia="zh-CN"/>
          </w:rPr>
          <w:t xml:space="preserve"> and begins</w:t>
        </w:r>
      </w:ins>
      <w:ins w:id="75" w:author="Ericsson User" w:date="2022-03-29T17:44:00Z">
        <w:r>
          <w:rPr>
            <w:lang w:eastAsia="zh-CN"/>
          </w:rPr>
          <w:t xml:space="preserve"> a </w:t>
        </w:r>
      </w:ins>
      <w:ins w:id="76" w:author="Ericsson User" w:date="2022-03-29T17:48:00Z">
        <w:r>
          <w:rPr>
            <w:lang w:eastAsia="zh-CN"/>
          </w:rPr>
          <w:t xml:space="preserve">new entry </w:t>
        </w:r>
      </w:ins>
      <w:ins w:id="77" w:author="Ericsson User" w:date="2022-04-08T10:54:00Z">
        <w:r>
          <w:rPr>
            <w:lang w:eastAsia="zh-CN"/>
          </w:rPr>
          <w:t xml:space="preserve">for the same </w:t>
        </w:r>
        <w:proofErr w:type="spellStart"/>
        <w:r>
          <w:rPr>
            <w:lang w:eastAsia="zh-CN"/>
          </w:rPr>
          <w:t>PSCell</w:t>
        </w:r>
        <w:proofErr w:type="spellEnd"/>
        <w:r>
          <w:rPr>
            <w:lang w:eastAsia="zh-CN"/>
          </w:rPr>
          <w:t xml:space="preserve"> ID</w:t>
        </w:r>
      </w:ins>
      <w:ins w:id="78" w:author="Ericsson User" w:date="2022-03-29T17:48:00Z">
        <w:r>
          <w:rPr>
            <w:lang w:eastAsia="zh-CN"/>
          </w:rPr>
          <w:t>.</w:t>
        </w:r>
      </w:ins>
      <w:del w:id="79" w:author="Ericsson User" w:date="2022-03-29T17:48:00Z">
        <w:r w:rsidDel="0059645B">
          <w:rPr>
            <w:lang w:eastAsia="zh-CN"/>
          </w:rPr>
          <w:delText xml:space="preserve"> </w:delText>
        </w:r>
      </w:del>
    </w:p>
    <w:p w14:paraId="3398D0EF" w14:textId="77777777" w:rsidR="009B5E75" w:rsidRPr="009F22EE" w:rsidRDefault="009B5E75" w:rsidP="009B5E75">
      <w:pPr>
        <w:rPr>
          <w:rFonts w:eastAsia="Malgun Gothic"/>
          <w:lang w:eastAsia="ko-KR"/>
        </w:rPr>
      </w:pPr>
    </w:p>
    <w:p w14:paraId="090DF78F" w14:textId="2055A3EF" w:rsidR="00AD5C62" w:rsidRDefault="009B5E75" w:rsidP="001747E7">
      <w:pPr>
        <w:rPr>
          <w:rFonts w:eastAsia="Malgun Gothic"/>
          <w:highlight w:val="yellow"/>
          <w:lang w:eastAsia="ko-KR"/>
        </w:rPr>
      </w:pPr>
      <w:r w:rsidRPr="00FD7075">
        <w:rPr>
          <w:rFonts w:eastAsia="Malgun Gothic" w:hint="eastAsia"/>
          <w:highlight w:val="yellow"/>
          <w:lang w:eastAsia="ko-KR"/>
        </w:rPr>
        <w:t>============</w:t>
      </w:r>
      <w:r w:rsidRPr="00FD7075">
        <w:rPr>
          <w:rFonts w:eastAsia="Malgun Gothic"/>
          <w:highlight w:val="yellow"/>
          <w:lang w:eastAsia="ko-KR"/>
        </w:rPr>
        <w:t xml:space="preserve"> End</w:t>
      </w:r>
      <w:r w:rsidRPr="00FD7075">
        <w:rPr>
          <w:rFonts w:eastAsia="Malgun Gothic" w:hint="eastAsia"/>
          <w:highlight w:val="yellow"/>
          <w:lang w:eastAsia="ko-KR"/>
        </w:rPr>
        <w:t xml:space="preserve"> </w:t>
      </w:r>
      <w:r w:rsidRPr="00FD7075">
        <w:rPr>
          <w:rFonts w:eastAsia="Malgun Gothic"/>
          <w:highlight w:val="yellow"/>
          <w:lang w:eastAsia="ko-KR"/>
        </w:rPr>
        <w:t xml:space="preserve">of Changes </w:t>
      </w:r>
      <w:r w:rsidRPr="00FD7075">
        <w:rPr>
          <w:rFonts w:eastAsia="Malgun Gothic" w:hint="eastAsia"/>
          <w:highlight w:val="yellow"/>
          <w:lang w:eastAsia="ko-KR"/>
        </w:rPr>
        <w:t>==============</w:t>
      </w:r>
    </w:p>
    <w:p w14:paraId="107ED454" w14:textId="77777777" w:rsidR="00AD5C62" w:rsidRDefault="00AD5C62">
      <w:pPr>
        <w:spacing w:after="0" w:line="240" w:lineRule="auto"/>
        <w:rPr>
          <w:rFonts w:eastAsia="Malgun Gothic"/>
          <w:highlight w:val="yellow"/>
          <w:lang w:eastAsia="ko-KR"/>
        </w:rPr>
      </w:pPr>
      <w:r>
        <w:rPr>
          <w:rFonts w:eastAsia="Malgun Gothic"/>
          <w:highlight w:val="yellow"/>
          <w:lang w:eastAsia="ko-KR"/>
        </w:rPr>
        <w:br w:type="page"/>
      </w:r>
    </w:p>
    <w:p w14:paraId="4E34E1AC" w14:textId="744D5660" w:rsidR="00D624D4" w:rsidRPr="000B72FF" w:rsidRDefault="00D624D4" w:rsidP="00D624D4">
      <w:pPr>
        <w:tabs>
          <w:tab w:val="right" w:pos="9639"/>
        </w:tabs>
        <w:spacing w:after="0" w:line="240" w:lineRule="auto"/>
        <w:rPr>
          <w:rFonts w:ascii="Arial" w:eastAsia="SimSun" w:hAnsi="Arial" w:cs="Times New Roman"/>
          <w:b/>
          <w:i/>
          <w:noProof/>
          <w:sz w:val="24"/>
          <w:szCs w:val="28"/>
          <w:lang w:val="en-GB"/>
        </w:rPr>
      </w:pPr>
      <w:bookmarkStart w:id="80" w:name="_Hlk527628066"/>
      <w:bookmarkStart w:id="81" w:name="_Toc20955031"/>
      <w:bookmarkStart w:id="82" w:name="_Toc29991218"/>
      <w:bookmarkStart w:id="83" w:name="_Toc36555618"/>
      <w:bookmarkStart w:id="84" w:name="_Toc44497281"/>
      <w:bookmarkStart w:id="85" w:name="_Toc45107669"/>
      <w:bookmarkStart w:id="86" w:name="_Toc45901289"/>
      <w:bookmarkStart w:id="87" w:name="_Toc51850368"/>
      <w:bookmarkStart w:id="88" w:name="_Toc56693371"/>
      <w:bookmarkStart w:id="89" w:name="_Toc64446914"/>
      <w:bookmarkStart w:id="90" w:name="_Toc66286408"/>
      <w:bookmarkStart w:id="91" w:name="_Toc74151103"/>
      <w:bookmarkStart w:id="92" w:name="_Toc88653575"/>
      <w:bookmarkStart w:id="93" w:name="_Toc97903931"/>
      <w:bookmarkStart w:id="94" w:name="_Toc98867944"/>
      <w:r w:rsidRPr="000B72FF">
        <w:rPr>
          <w:rFonts w:ascii="Arial" w:eastAsia="SimSun" w:hAnsi="Arial" w:cs="Times New Roman"/>
          <w:b/>
          <w:noProof/>
          <w:sz w:val="24"/>
          <w:szCs w:val="28"/>
          <w:lang w:val="en-GB"/>
        </w:rPr>
        <w:lastRenderedPageBreak/>
        <w:t>3GPP TSG-RAN WG3 Meeting #11</w:t>
      </w:r>
      <w:r>
        <w:rPr>
          <w:rFonts w:ascii="Arial" w:eastAsia="SimSun" w:hAnsi="Arial" w:cs="Times New Roman"/>
          <w:b/>
          <w:noProof/>
          <w:sz w:val="24"/>
          <w:szCs w:val="28"/>
          <w:lang w:val="en-GB"/>
        </w:rPr>
        <w:t>7</w:t>
      </w:r>
      <w:r w:rsidRPr="000B72FF">
        <w:rPr>
          <w:rFonts w:ascii="Arial" w:eastAsia="SimSun" w:hAnsi="Arial" w:cs="Times New Roman"/>
          <w:b/>
          <w:noProof/>
          <w:sz w:val="24"/>
          <w:szCs w:val="28"/>
          <w:lang w:val="en-GB"/>
        </w:rPr>
        <w:t>-e</w:t>
      </w:r>
      <w:r w:rsidRPr="000B72FF">
        <w:rPr>
          <w:rFonts w:ascii="Arial" w:eastAsia="SimSun" w:hAnsi="Arial" w:cs="Times New Roman"/>
          <w:b/>
          <w:i/>
          <w:noProof/>
          <w:sz w:val="24"/>
          <w:szCs w:val="28"/>
          <w:lang w:val="en-GB"/>
        </w:rPr>
        <w:tab/>
      </w:r>
      <w:r w:rsidRPr="00A32E4F">
        <w:rPr>
          <w:rFonts w:ascii="Arial" w:eastAsia="SimSun" w:hAnsi="Arial" w:cs="Times New Roman"/>
          <w:b/>
          <w:sz w:val="28"/>
          <w:szCs w:val="28"/>
          <w:lang w:val="en-GB"/>
        </w:rPr>
        <w:t>R3-</w:t>
      </w:r>
      <w:r w:rsidRPr="00A32E4F">
        <w:rPr>
          <w:rFonts w:ascii="Arial" w:eastAsia="SimSun" w:hAnsi="Arial" w:cs="Times New Roman"/>
          <w:b/>
          <w:noProof/>
          <w:sz w:val="28"/>
          <w:szCs w:val="28"/>
          <w:lang w:val="en-GB"/>
        </w:rPr>
        <w:t>22</w:t>
      </w:r>
      <w:r>
        <w:rPr>
          <w:rFonts w:ascii="Arial" w:eastAsia="SimSun" w:hAnsi="Arial" w:cs="Times New Roman"/>
          <w:b/>
          <w:noProof/>
          <w:sz w:val="28"/>
          <w:szCs w:val="28"/>
          <w:lang w:val="en-GB"/>
        </w:rPr>
        <w:t>xxxx</w:t>
      </w:r>
    </w:p>
    <w:p w14:paraId="5DC2512F" w14:textId="23C96637" w:rsidR="00D624D4" w:rsidRPr="000B72FF" w:rsidRDefault="00D624D4" w:rsidP="00D624D4">
      <w:pPr>
        <w:spacing w:after="120" w:line="240" w:lineRule="auto"/>
        <w:outlineLvl w:val="0"/>
        <w:rPr>
          <w:rFonts w:ascii="Arial" w:eastAsia="SimSun" w:hAnsi="Arial" w:cs="Times New Roman"/>
          <w:b/>
          <w:noProof/>
          <w:sz w:val="24"/>
          <w:szCs w:val="28"/>
          <w:lang w:val="en-GB"/>
        </w:rPr>
      </w:pPr>
      <w:r w:rsidRPr="000B72FF">
        <w:rPr>
          <w:rFonts w:ascii="Arial" w:eastAsia="SimSun" w:hAnsi="Arial" w:cs="Times New Roman"/>
          <w:b/>
          <w:noProof/>
          <w:sz w:val="24"/>
          <w:szCs w:val="28"/>
          <w:lang w:val="en-GB"/>
        </w:rPr>
        <w:t xml:space="preserve">Online, </w:t>
      </w:r>
      <w:r>
        <w:rPr>
          <w:rFonts w:ascii="Arial" w:eastAsia="SimSun" w:hAnsi="Arial" w:cs="Times New Roman"/>
          <w:b/>
          <w:noProof/>
          <w:sz w:val="24"/>
          <w:szCs w:val="28"/>
          <w:lang w:val="en-GB"/>
        </w:rPr>
        <w:t>August</w:t>
      </w:r>
      <w:r w:rsidRPr="000B72FF">
        <w:rPr>
          <w:rFonts w:ascii="Arial" w:eastAsia="SimSun" w:hAnsi="Arial" w:cs="Times New Roman"/>
          <w:b/>
          <w:noProof/>
          <w:sz w:val="24"/>
          <w:szCs w:val="28"/>
          <w:lang w:val="en-GB"/>
        </w:rPr>
        <w:t xml:space="preserve"> </w:t>
      </w:r>
      <w:r>
        <w:rPr>
          <w:rFonts w:ascii="Arial" w:eastAsia="SimSun" w:hAnsi="Arial" w:cs="Times New Roman"/>
          <w:b/>
          <w:noProof/>
          <w:sz w:val="24"/>
          <w:szCs w:val="28"/>
          <w:lang w:val="en-GB"/>
        </w:rPr>
        <w:t>15</w:t>
      </w:r>
      <w:r w:rsidRPr="000B72FF">
        <w:rPr>
          <w:rFonts w:ascii="Arial" w:eastAsia="SimSun" w:hAnsi="Arial" w:cs="Times New Roman"/>
          <w:b/>
          <w:noProof/>
          <w:sz w:val="24"/>
          <w:szCs w:val="28"/>
          <w:vertAlign w:val="superscript"/>
          <w:lang w:val="en-GB"/>
        </w:rPr>
        <w:t>th</w:t>
      </w:r>
      <w:r w:rsidRPr="000B72FF">
        <w:rPr>
          <w:rFonts w:ascii="Arial" w:eastAsia="SimSun" w:hAnsi="Arial" w:cs="Times New Roman"/>
          <w:b/>
          <w:noProof/>
          <w:sz w:val="24"/>
          <w:szCs w:val="28"/>
          <w:lang w:val="en-GB"/>
        </w:rPr>
        <w:t xml:space="preserve"> – </w:t>
      </w:r>
      <w:r>
        <w:rPr>
          <w:rFonts w:ascii="Arial" w:eastAsia="SimSun" w:hAnsi="Arial" w:cs="Times New Roman"/>
          <w:b/>
          <w:noProof/>
          <w:sz w:val="24"/>
          <w:szCs w:val="28"/>
          <w:lang w:val="en-GB"/>
        </w:rPr>
        <w:t>25</w:t>
      </w:r>
      <w:r w:rsidRPr="000B72FF">
        <w:rPr>
          <w:rFonts w:ascii="Arial" w:eastAsia="SimSun" w:hAnsi="Arial" w:cs="Times New Roman"/>
          <w:b/>
          <w:noProof/>
          <w:sz w:val="24"/>
          <w:szCs w:val="28"/>
          <w:vertAlign w:val="superscript"/>
          <w:lang w:val="en-GB"/>
        </w:rPr>
        <w:t>th</w:t>
      </w:r>
      <w:r w:rsidRPr="000B72FF">
        <w:rPr>
          <w:rFonts w:ascii="Arial" w:eastAsia="SimSun" w:hAnsi="Arial" w:cs="Times New Roman"/>
          <w:b/>
          <w:noProof/>
          <w:sz w:val="24"/>
          <w:szCs w:val="28"/>
          <w:lang w:val="en-GB"/>
        </w:rPr>
        <w:t xml:space="preserve"> 2022</w:t>
      </w:r>
      <w:bookmarkEnd w:id="8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624D4" w:rsidRPr="000B72FF" w14:paraId="69B417C1" w14:textId="77777777" w:rsidTr="00D23016">
        <w:tc>
          <w:tcPr>
            <w:tcW w:w="9641" w:type="dxa"/>
            <w:gridSpan w:val="9"/>
            <w:tcBorders>
              <w:top w:val="single" w:sz="4" w:space="0" w:color="auto"/>
              <w:left w:val="single" w:sz="4" w:space="0" w:color="auto"/>
              <w:bottom w:val="nil"/>
              <w:right w:val="single" w:sz="4" w:space="0" w:color="auto"/>
            </w:tcBorders>
            <w:hideMark/>
          </w:tcPr>
          <w:p w14:paraId="02B15FC7" w14:textId="77777777" w:rsidR="00D624D4" w:rsidRPr="000B72FF" w:rsidRDefault="00D624D4" w:rsidP="00D23016">
            <w:pPr>
              <w:spacing w:after="0" w:line="240" w:lineRule="auto"/>
              <w:jc w:val="right"/>
              <w:rPr>
                <w:rFonts w:ascii="Arial" w:eastAsia="SimSun" w:hAnsi="Arial" w:cs="Times New Roman"/>
                <w:i/>
                <w:noProof/>
                <w:sz w:val="20"/>
                <w:szCs w:val="20"/>
                <w:lang w:val="en-GB"/>
              </w:rPr>
            </w:pPr>
            <w:r w:rsidRPr="000B72FF">
              <w:rPr>
                <w:rFonts w:ascii="Arial" w:eastAsia="SimSun" w:hAnsi="Arial" w:cs="Times New Roman"/>
                <w:i/>
                <w:noProof/>
                <w:sz w:val="14"/>
                <w:szCs w:val="20"/>
                <w:lang w:val="en-GB"/>
              </w:rPr>
              <w:t>CR-Form-v12.1</w:t>
            </w:r>
          </w:p>
        </w:tc>
      </w:tr>
      <w:tr w:rsidR="00D624D4" w:rsidRPr="000B72FF" w14:paraId="49A6B1AF" w14:textId="77777777" w:rsidTr="00D23016">
        <w:tc>
          <w:tcPr>
            <w:tcW w:w="9641" w:type="dxa"/>
            <w:gridSpan w:val="9"/>
            <w:tcBorders>
              <w:top w:val="nil"/>
              <w:left w:val="single" w:sz="4" w:space="0" w:color="auto"/>
              <w:bottom w:val="nil"/>
              <w:right w:val="single" w:sz="4" w:space="0" w:color="auto"/>
            </w:tcBorders>
            <w:hideMark/>
          </w:tcPr>
          <w:p w14:paraId="3D002560" w14:textId="77777777" w:rsidR="00D624D4" w:rsidRPr="000B72FF" w:rsidRDefault="00D624D4" w:rsidP="00D23016">
            <w:pPr>
              <w:spacing w:after="0" w:line="240" w:lineRule="auto"/>
              <w:jc w:val="center"/>
              <w:rPr>
                <w:rFonts w:ascii="Arial" w:eastAsia="SimSun" w:hAnsi="Arial" w:cs="Times New Roman"/>
                <w:noProof/>
                <w:sz w:val="20"/>
                <w:szCs w:val="20"/>
                <w:lang w:val="en-GB"/>
              </w:rPr>
            </w:pPr>
            <w:r w:rsidRPr="000B72FF">
              <w:rPr>
                <w:rFonts w:ascii="Arial" w:eastAsia="SimSun" w:hAnsi="Arial" w:cs="Times New Roman"/>
                <w:b/>
                <w:noProof/>
                <w:sz w:val="32"/>
                <w:szCs w:val="20"/>
                <w:lang w:val="en-GB"/>
              </w:rPr>
              <w:t>CHANGE REQUEST</w:t>
            </w:r>
          </w:p>
        </w:tc>
      </w:tr>
      <w:tr w:rsidR="00D624D4" w:rsidRPr="000B72FF" w14:paraId="3B0FF8C3" w14:textId="77777777" w:rsidTr="00D23016">
        <w:tc>
          <w:tcPr>
            <w:tcW w:w="9641" w:type="dxa"/>
            <w:gridSpan w:val="9"/>
            <w:tcBorders>
              <w:top w:val="nil"/>
              <w:left w:val="single" w:sz="4" w:space="0" w:color="auto"/>
              <w:bottom w:val="nil"/>
              <w:right w:val="single" w:sz="4" w:space="0" w:color="auto"/>
            </w:tcBorders>
          </w:tcPr>
          <w:p w14:paraId="1AFB704D" w14:textId="77777777" w:rsidR="00D624D4" w:rsidRPr="000B72FF" w:rsidRDefault="00D624D4" w:rsidP="00D23016">
            <w:pPr>
              <w:spacing w:after="0" w:line="240" w:lineRule="auto"/>
              <w:rPr>
                <w:rFonts w:ascii="Arial" w:eastAsia="SimSun" w:hAnsi="Arial" w:cs="Times New Roman"/>
                <w:noProof/>
                <w:sz w:val="8"/>
                <w:szCs w:val="8"/>
                <w:lang w:val="en-GB"/>
              </w:rPr>
            </w:pPr>
          </w:p>
        </w:tc>
      </w:tr>
      <w:tr w:rsidR="00D624D4" w:rsidRPr="000B72FF" w14:paraId="489C5AFE" w14:textId="77777777" w:rsidTr="00D23016">
        <w:tc>
          <w:tcPr>
            <w:tcW w:w="142" w:type="dxa"/>
            <w:tcBorders>
              <w:top w:val="nil"/>
              <w:left w:val="single" w:sz="4" w:space="0" w:color="auto"/>
              <w:bottom w:val="nil"/>
              <w:right w:val="nil"/>
            </w:tcBorders>
          </w:tcPr>
          <w:p w14:paraId="6EC732EB" w14:textId="77777777" w:rsidR="00D624D4" w:rsidRPr="000B72FF" w:rsidRDefault="00D624D4" w:rsidP="00D23016">
            <w:pPr>
              <w:spacing w:after="0" w:line="240" w:lineRule="auto"/>
              <w:jc w:val="right"/>
              <w:rPr>
                <w:rFonts w:ascii="Arial" w:eastAsia="SimSun" w:hAnsi="Arial" w:cs="Times New Roman"/>
                <w:noProof/>
                <w:sz w:val="20"/>
                <w:szCs w:val="20"/>
                <w:lang w:val="en-GB"/>
              </w:rPr>
            </w:pPr>
          </w:p>
        </w:tc>
        <w:tc>
          <w:tcPr>
            <w:tcW w:w="1559" w:type="dxa"/>
            <w:shd w:val="pct30" w:color="FFFF00" w:fill="auto"/>
            <w:hideMark/>
          </w:tcPr>
          <w:p w14:paraId="6AF958A8" w14:textId="77777777" w:rsidR="00D624D4" w:rsidRPr="000B72FF" w:rsidRDefault="00D624D4" w:rsidP="00D23016">
            <w:pPr>
              <w:spacing w:after="0" w:line="240" w:lineRule="auto"/>
              <w:jc w:val="center"/>
              <w:rPr>
                <w:rFonts w:ascii="Arial" w:eastAsia="SimSun" w:hAnsi="Arial" w:cs="Times New Roman"/>
                <w:b/>
                <w:noProof/>
                <w:sz w:val="28"/>
                <w:szCs w:val="20"/>
                <w:lang w:val="en-GB"/>
              </w:rPr>
            </w:pPr>
            <w:r w:rsidRPr="000B72FF">
              <w:rPr>
                <w:rFonts w:ascii="Arial" w:eastAsia="SimSun" w:hAnsi="Arial" w:cs="Times New Roman"/>
                <w:b/>
                <w:noProof/>
                <w:sz w:val="28"/>
                <w:szCs w:val="20"/>
                <w:lang w:val="en-GB"/>
              </w:rPr>
              <w:t>38.4</w:t>
            </w:r>
            <w:r>
              <w:rPr>
                <w:rFonts w:ascii="Arial" w:eastAsia="SimSun" w:hAnsi="Arial" w:cs="Times New Roman"/>
                <w:b/>
                <w:noProof/>
                <w:sz w:val="28"/>
                <w:szCs w:val="20"/>
                <w:lang w:val="en-GB"/>
              </w:rPr>
              <w:t>1</w:t>
            </w:r>
            <w:r w:rsidRPr="000B72FF">
              <w:rPr>
                <w:rFonts w:ascii="Arial" w:eastAsia="SimSun" w:hAnsi="Arial" w:cs="Times New Roman"/>
                <w:b/>
                <w:noProof/>
                <w:sz w:val="28"/>
                <w:szCs w:val="20"/>
                <w:lang w:val="en-GB"/>
              </w:rPr>
              <w:t>3</w:t>
            </w:r>
          </w:p>
        </w:tc>
        <w:tc>
          <w:tcPr>
            <w:tcW w:w="709" w:type="dxa"/>
            <w:hideMark/>
          </w:tcPr>
          <w:p w14:paraId="7ACB0576" w14:textId="77777777" w:rsidR="00D624D4" w:rsidRPr="000B72FF" w:rsidRDefault="00D624D4" w:rsidP="00D23016">
            <w:pPr>
              <w:spacing w:after="0" w:line="240" w:lineRule="auto"/>
              <w:jc w:val="center"/>
              <w:rPr>
                <w:rFonts w:ascii="Arial" w:eastAsia="SimSun" w:hAnsi="Arial" w:cs="Times New Roman"/>
                <w:noProof/>
                <w:sz w:val="20"/>
                <w:szCs w:val="20"/>
                <w:lang w:val="en-GB"/>
              </w:rPr>
            </w:pPr>
            <w:r w:rsidRPr="000B72FF">
              <w:rPr>
                <w:rFonts w:ascii="Arial" w:eastAsia="SimSun" w:hAnsi="Arial" w:cs="Times New Roman"/>
                <w:b/>
                <w:noProof/>
                <w:sz w:val="28"/>
                <w:szCs w:val="20"/>
                <w:lang w:val="en-GB"/>
              </w:rPr>
              <w:t>CR</w:t>
            </w:r>
          </w:p>
        </w:tc>
        <w:tc>
          <w:tcPr>
            <w:tcW w:w="1276" w:type="dxa"/>
            <w:shd w:val="pct30" w:color="FFFF00" w:fill="auto"/>
            <w:hideMark/>
          </w:tcPr>
          <w:p w14:paraId="599D7760" w14:textId="3DA56153" w:rsidR="00D624D4" w:rsidRPr="000B72FF" w:rsidRDefault="00D624D4" w:rsidP="00D23016">
            <w:pPr>
              <w:spacing w:after="0" w:line="240" w:lineRule="auto"/>
              <w:jc w:val="center"/>
              <w:rPr>
                <w:rFonts w:ascii="Arial" w:eastAsia="SimSun" w:hAnsi="Arial" w:cs="Times New Roman"/>
                <w:noProof/>
                <w:sz w:val="20"/>
                <w:szCs w:val="20"/>
                <w:lang w:val="en-GB"/>
              </w:rPr>
            </w:pPr>
            <w:r>
              <w:rPr>
                <w:rFonts w:ascii="Arial" w:eastAsia="SimSun" w:hAnsi="Arial" w:cs="Times New Roman"/>
                <w:b/>
                <w:noProof/>
                <w:sz w:val="28"/>
                <w:szCs w:val="20"/>
                <w:lang w:val="en-GB"/>
              </w:rPr>
              <w:t>xxxx</w:t>
            </w:r>
          </w:p>
        </w:tc>
        <w:tc>
          <w:tcPr>
            <w:tcW w:w="709" w:type="dxa"/>
            <w:hideMark/>
          </w:tcPr>
          <w:p w14:paraId="08F9934B" w14:textId="77777777" w:rsidR="00D624D4" w:rsidRPr="000B72FF" w:rsidRDefault="00D624D4" w:rsidP="00D23016">
            <w:pPr>
              <w:tabs>
                <w:tab w:val="right" w:pos="625"/>
              </w:tabs>
              <w:spacing w:after="0" w:line="240" w:lineRule="auto"/>
              <w:jc w:val="center"/>
              <w:rPr>
                <w:rFonts w:ascii="Arial" w:eastAsia="SimSun" w:hAnsi="Arial" w:cs="Times New Roman"/>
                <w:noProof/>
                <w:sz w:val="20"/>
                <w:szCs w:val="20"/>
                <w:lang w:val="en-GB"/>
              </w:rPr>
            </w:pPr>
            <w:r w:rsidRPr="000B72FF">
              <w:rPr>
                <w:rFonts w:ascii="Arial" w:eastAsia="SimSun" w:hAnsi="Arial" w:cs="Times New Roman"/>
                <w:b/>
                <w:bCs/>
                <w:noProof/>
                <w:sz w:val="28"/>
                <w:szCs w:val="20"/>
                <w:lang w:val="en-GB"/>
              </w:rPr>
              <w:t>rev</w:t>
            </w:r>
          </w:p>
        </w:tc>
        <w:tc>
          <w:tcPr>
            <w:tcW w:w="992" w:type="dxa"/>
            <w:shd w:val="pct30" w:color="FFFF00" w:fill="auto"/>
            <w:hideMark/>
          </w:tcPr>
          <w:p w14:paraId="6994498F" w14:textId="77777777" w:rsidR="00D624D4" w:rsidRPr="000B72FF" w:rsidRDefault="00D624D4" w:rsidP="00D23016">
            <w:pPr>
              <w:spacing w:after="0" w:line="240" w:lineRule="auto"/>
              <w:jc w:val="center"/>
              <w:rPr>
                <w:rFonts w:ascii="Arial" w:eastAsia="SimSun" w:hAnsi="Arial" w:cs="Times New Roman"/>
                <w:b/>
                <w:noProof/>
                <w:sz w:val="20"/>
                <w:szCs w:val="20"/>
                <w:lang w:val="en-GB"/>
              </w:rPr>
            </w:pPr>
            <w:r w:rsidRPr="000B72FF">
              <w:rPr>
                <w:rFonts w:ascii="Arial" w:eastAsia="SimSun" w:hAnsi="Arial" w:cs="Times New Roman"/>
                <w:sz w:val="20"/>
                <w:szCs w:val="20"/>
                <w:lang w:val="en-GB"/>
              </w:rPr>
              <w:fldChar w:fldCharType="begin"/>
            </w:r>
            <w:r w:rsidRPr="000B72FF">
              <w:rPr>
                <w:rFonts w:ascii="Arial" w:eastAsia="SimSun" w:hAnsi="Arial" w:cs="Times New Roman"/>
                <w:sz w:val="20"/>
                <w:szCs w:val="20"/>
                <w:lang w:val="en-GB"/>
              </w:rPr>
              <w:instrText xml:space="preserve"> DOCPROPERTY  Revision  \* MERGEFORMAT </w:instrText>
            </w:r>
            <w:r w:rsidRPr="000B72FF">
              <w:rPr>
                <w:rFonts w:ascii="Arial" w:eastAsia="SimSun" w:hAnsi="Arial" w:cs="Times New Roman"/>
                <w:sz w:val="20"/>
                <w:szCs w:val="20"/>
                <w:lang w:val="en-GB"/>
              </w:rPr>
              <w:fldChar w:fldCharType="separate"/>
            </w:r>
            <w:r w:rsidRPr="000B72FF">
              <w:rPr>
                <w:rFonts w:ascii="Arial" w:eastAsia="SimSun" w:hAnsi="Arial" w:cs="Times New Roman"/>
                <w:b/>
                <w:noProof/>
                <w:sz w:val="28"/>
                <w:szCs w:val="20"/>
                <w:lang w:val="en-GB"/>
              </w:rPr>
              <w:t>-</w:t>
            </w:r>
            <w:r w:rsidRPr="000B72FF">
              <w:rPr>
                <w:rFonts w:ascii="Arial" w:eastAsia="SimSun" w:hAnsi="Arial" w:cs="Times New Roman"/>
                <w:b/>
                <w:noProof/>
                <w:sz w:val="28"/>
                <w:szCs w:val="20"/>
                <w:lang w:val="en-GB"/>
              </w:rPr>
              <w:fldChar w:fldCharType="end"/>
            </w:r>
          </w:p>
        </w:tc>
        <w:tc>
          <w:tcPr>
            <w:tcW w:w="2410" w:type="dxa"/>
            <w:hideMark/>
          </w:tcPr>
          <w:p w14:paraId="78D6DE51" w14:textId="77777777" w:rsidR="00D624D4" w:rsidRPr="000B72FF" w:rsidRDefault="00D624D4" w:rsidP="00D23016">
            <w:pPr>
              <w:tabs>
                <w:tab w:val="right" w:pos="1825"/>
              </w:tabs>
              <w:spacing w:after="0" w:line="240" w:lineRule="auto"/>
              <w:jc w:val="center"/>
              <w:rPr>
                <w:rFonts w:ascii="Arial" w:eastAsia="SimSun" w:hAnsi="Arial" w:cs="Times New Roman"/>
                <w:noProof/>
                <w:sz w:val="20"/>
                <w:szCs w:val="20"/>
                <w:lang w:val="en-GB"/>
              </w:rPr>
            </w:pPr>
            <w:r w:rsidRPr="000B72FF">
              <w:rPr>
                <w:rFonts w:ascii="Arial" w:eastAsia="SimSun" w:hAnsi="Arial" w:cs="Times New Roman"/>
                <w:b/>
                <w:noProof/>
                <w:sz w:val="28"/>
                <w:szCs w:val="28"/>
                <w:lang w:val="en-GB"/>
              </w:rPr>
              <w:t>Current version:</w:t>
            </w:r>
          </w:p>
        </w:tc>
        <w:tc>
          <w:tcPr>
            <w:tcW w:w="1701" w:type="dxa"/>
            <w:shd w:val="pct30" w:color="FFFF00" w:fill="auto"/>
            <w:hideMark/>
          </w:tcPr>
          <w:p w14:paraId="661BD4CA" w14:textId="52636625" w:rsidR="00D624D4" w:rsidRPr="000B72FF" w:rsidRDefault="00D624D4" w:rsidP="00D23016">
            <w:pPr>
              <w:spacing w:after="0" w:line="240" w:lineRule="auto"/>
              <w:jc w:val="center"/>
              <w:rPr>
                <w:rFonts w:ascii="Arial" w:eastAsia="SimSun" w:hAnsi="Arial" w:cs="Times New Roman"/>
                <w:noProof/>
                <w:sz w:val="28"/>
                <w:szCs w:val="20"/>
                <w:lang w:val="en-GB"/>
              </w:rPr>
            </w:pPr>
            <w:r w:rsidRPr="000B72FF">
              <w:rPr>
                <w:rFonts w:ascii="Arial" w:eastAsia="SimSun" w:hAnsi="Arial" w:cs="Times New Roman"/>
                <w:sz w:val="20"/>
                <w:szCs w:val="20"/>
                <w:lang w:val="en-GB"/>
              </w:rPr>
              <w:fldChar w:fldCharType="begin"/>
            </w:r>
            <w:r w:rsidRPr="000B72FF">
              <w:rPr>
                <w:rFonts w:ascii="Arial" w:eastAsia="SimSun" w:hAnsi="Arial" w:cs="Times New Roman"/>
                <w:sz w:val="20"/>
                <w:szCs w:val="20"/>
                <w:lang w:val="en-GB"/>
              </w:rPr>
              <w:instrText xml:space="preserve"> DOCPROPERTY  Version  \* MERGEFORMAT </w:instrText>
            </w:r>
            <w:r w:rsidRPr="000B72FF">
              <w:rPr>
                <w:rFonts w:ascii="Arial" w:eastAsia="SimSun" w:hAnsi="Arial" w:cs="Times New Roman"/>
                <w:sz w:val="20"/>
                <w:szCs w:val="20"/>
                <w:lang w:val="en-GB"/>
              </w:rPr>
              <w:fldChar w:fldCharType="separate"/>
            </w:r>
            <w:r w:rsidRPr="000B72FF">
              <w:rPr>
                <w:rFonts w:ascii="Arial" w:eastAsia="SimSun" w:hAnsi="Arial" w:cs="Times New Roman"/>
                <w:b/>
                <w:noProof/>
                <w:sz w:val="28"/>
                <w:szCs w:val="20"/>
                <w:lang w:val="en-GB"/>
              </w:rPr>
              <w:t>17.</w:t>
            </w:r>
            <w:r w:rsidR="00743BA2">
              <w:rPr>
                <w:rFonts w:ascii="Arial" w:eastAsia="SimSun" w:hAnsi="Arial" w:cs="Times New Roman"/>
                <w:b/>
                <w:noProof/>
                <w:sz w:val="28"/>
                <w:szCs w:val="20"/>
                <w:lang w:val="en-GB"/>
              </w:rPr>
              <w:t>2</w:t>
            </w:r>
            <w:r w:rsidRPr="000B72FF">
              <w:rPr>
                <w:rFonts w:ascii="Arial" w:eastAsia="SimSun" w:hAnsi="Arial" w:cs="Times New Roman"/>
                <w:b/>
                <w:noProof/>
                <w:sz w:val="28"/>
                <w:szCs w:val="20"/>
                <w:lang w:val="en-GB"/>
              </w:rPr>
              <w:t>.</w:t>
            </w:r>
            <w:r w:rsidRPr="000B72FF">
              <w:rPr>
                <w:rFonts w:ascii="Arial" w:eastAsia="SimSun" w:hAnsi="Arial" w:cs="Times New Roman"/>
                <w:b/>
                <w:noProof/>
                <w:sz w:val="28"/>
                <w:szCs w:val="20"/>
                <w:lang w:val="en-GB"/>
              </w:rPr>
              <w:fldChar w:fldCharType="end"/>
            </w:r>
            <w:r w:rsidR="00743BA2">
              <w:rPr>
                <w:rFonts w:ascii="Arial" w:eastAsia="SimSun" w:hAnsi="Arial" w:cs="Times New Roman"/>
                <w:b/>
                <w:noProof/>
                <w:sz w:val="28"/>
                <w:szCs w:val="20"/>
                <w:lang w:val="en-GB"/>
              </w:rPr>
              <w:t>0</w:t>
            </w:r>
          </w:p>
        </w:tc>
        <w:tc>
          <w:tcPr>
            <w:tcW w:w="143" w:type="dxa"/>
            <w:tcBorders>
              <w:top w:val="nil"/>
              <w:left w:val="nil"/>
              <w:bottom w:val="nil"/>
              <w:right w:val="single" w:sz="4" w:space="0" w:color="auto"/>
            </w:tcBorders>
          </w:tcPr>
          <w:p w14:paraId="54BF43E4" w14:textId="77777777" w:rsidR="00D624D4" w:rsidRPr="000B72FF" w:rsidRDefault="00D624D4" w:rsidP="00D23016">
            <w:pPr>
              <w:spacing w:after="0" w:line="240" w:lineRule="auto"/>
              <w:rPr>
                <w:rFonts w:ascii="Arial" w:eastAsia="SimSun" w:hAnsi="Arial" w:cs="Times New Roman"/>
                <w:noProof/>
                <w:sz w:val="20"/>
                <w:szCs w:val="20"/>
                <w:lang w:val="en-GB"/>
              </w:rPr>
            </w:pPr>
          </w:p>
        </w:tc>
      </w:tr>
      <w:tr w:rsidR="00D624D4" w:rsidRPr="000B72FF" w14:paraId="23610C1F" w14:textId="77777777" w:rsidTr="00D23016">
        <w:tc>
          <w:tcPr>
            <w:tcW w:w="9641" w:type="dxa"/>
            <w:gridSpan w:val="9"/>
            <w:tcBorders>
              <w:top w:val="nil"/>
              <w:left w:val="single" w:sz="4" w:space="0" w:color="auto"/>
              <w:bottom w:val="nil"/>
              <w:right w:val="single" w:sz="4" w:space="0" w:color="auto"/>
            </w:tcBorders>
          </w:tcPr>
          <w:p w14:paraId="315BA1F5" w14:textId="77777777" w:rsidR="00D624D4" w:rsidRPr="000B72FF" w:rsidRDefault="00D624D4" w:rsidP="00D23016">
            <w:pPr>
              <w:spacing w:after="0" w:line="240" w:lineRule="auto"/>
              <w:rPr>
                <w:rFonts w:ascii="Arial" w:eastAsia="SimSun" w:hAnsi="Arial" w:cs="Times New Roman"/>
                <w:noProof/>
                <w:sz w:val="20"/>
                <w:szCs w:val="20"/>
                <w:lang w:val="en-GB"/>
              </w:rPr>
            </w:pPr>
          </w:p>
        </w:tc>
      </w:tr>
      <w:tr w:rsidR="00D624D4" w:rsidRPr="000B72FF" w14:paraId="68155FFB" w14:textId="77777777" w:rsidTr="00D23016">
        <w:tc>
          <w:tcPr>
            <w:tcW w:w="9641" w:type="dxa"/>
            <w:gridSpan w:val="9"/>
            <w:tcBorders>
              <w:top w:val="single" w:sz="4" w:space="0" w:color="auto"/>
              <w:left w:val="nil"/>
              <w:bottom w:val="nil"/>
              <w:right w:val="nil"/>
            </w:tcBorders>
            <w:hideMark/>
          </w:tcPr>
          <w:p w14:paraId="5D1ACC1D" w14:textId="77777777" w:rsidR="00D624D4" w:rsidRPr="000B72FF" w:rsidRDefault="00D624D4" w:rsidP="00D23016">
            <w:pPr>
              <w:spacing w:after="0" w:line="240" w:lineRule="auto"/>
              <w:jc w:val="center"/>
              <w:rPr>
                <w:rFonts w:ascii="Arial" w:eastAsia="SimSun" w:hAnsi="Arial" w:cs="Times New Roman"/>
                <w:i/>
                <w:noProof/>
                <w:sz w:val="20"/>
                <w:szCs w:val="20"/>
                <w:lang w:val="en-GB"/>
              </w:rPr>
            </w:pPr>
            <w:r w:rsidRPr="000B72FF">
              <w:rPr>
                <w:rFonts w:ascii="Arial" w:eastAsia="SimSun" w:hAnsi="Arial" w:cs="Times New Roman"/>
                <w:i/>
                <w:noProof/>
                <w:sz w:val="20"/>
                <w:szCs w:val="20"/>
                <w:lang w:val="en-GB"/>
              </w:rPr>
              <w:t xml:space="preserve">For </w:t>
            </w:r>
            <w:hyperlink r:id="rId18" w:anchor="_blank" w:history="1">
              <w:r w:rsidRPr="000B72FF">
                <w:rPr>
                  <w:rFonts w:ascii="Arial" w:eastAsia="SimSun" w:hAnsi="Arial" w:cs="Times New Roman"/>
                  <w:b/>
                  <w:i/>
                  <w:noProof/>
                  <w:color w:val="FF0000"/>
                  <w:sz w:val="20"/>
                  <w:szCs w:val="20"/>
                  <w:u w:val="single"/>
                  <w:lang w:val="en-GB"/>
                </w:rPr>
                <w:t>HELP</w:t>
              </w:r>
            </w:hyperlink>
            <w:r w:rsidRPr="000B72FF">
              <w:rPr>
                <w:rFonts w:ascii="Arial" w:eastAsia="SimSun" w:hAnsi="Arial" w:cs="Times New Roman"/>
                <w:b/>
                <w:i/>
                <w:noProof/>
                <w:color w:val="FF0000"/>
                <w:sz w:val="20"/>
                <w:szCs w:val="20"/>
                <w:lang w:val="en-GB"/>
              </w:rPr>
              <w:t xml:space="preserve"> </w:t>
            </w:r>
            <w:r w:rsidRPr="000B72FF">
              <w:rPr>
                <w:rFonts w:ascii="Arial" w:eastAsia="SimSun" w:hAnsi="Arial" w:cs="Times New Roman"/>
                <w:i/>
                <w:noProof/>
                <w:sz w:val="20"/>
                <w:szCs w:val="20"/>
                <w:lang w:val="en-GB"/>
              </w:rPr>
              <w:t xml:space="preserve">on using this form: comprehensive instructions can be found at </w:t>
            </w:r>
            <w:r w:rsidRPr="000B72FF">
              <w:rPr>
                <w:rFonts w:ascii="Arial" w:eastAsia="SimSun" w:hAnsi="Arial" w:cs="Times New Roman"/>
                <w:i/>
                <w:noProof/>
                <w:sz w:val="20"/>
                <w:szCs w:val="20"/>
                <w:lang w:val="en-GB"/>
              </w:rPr>
              <w:br/>
            </w:r>
            <w:hyperlink r:id="rId19" w:history="1">
              <w:r w:rsidRPr="000B72FF">
                <w:rPr>
                  <w:rFonts w:ascii="Arial" w:eastAsia="SimSun" w:hAnsi="Arial" w:cs="Times New Roman"/>
                  <w:i/>
                  <w:noProof/>
                  <w:color w:val="0000FF"/>
                  <w:sz w:val="20"/>
                  <w:szCs w:val="20"/>
                  <w:u w:val="single"/>
                  <w:lang w:val="en-GB"/>
                </w:rPr>
                <w:t>http://www.3gpp.org/Change-Requests</w:t>
              </w:r>
            </w:hyperlink>
            <w:r w:rsidRPr="000B72FF">
              <w:rPr>
                <w:rFonts w:ascii="Arial" w:eastAsia="SimSun" w:hAnsi="Arial" w:cs="Times New Roman"/>
                <w:i/>
                <w:noProof/>
                <w:sz w:val="20"/>
                <w:szCs w:val="20"/>
                <w:lang w:val="en-GB"/>
              </w:rPr>
              <w:t>.</w:t>
            </w:r>
          </w:p>
        </w:tc>
      </w:tr>
      <w:tr w:rsidR="00D624D4" w:rsidRPr="000B72FF" w14:paraId="5DAF2A8E" w14:textId="77777777" w:rsidTr="00D23016">
        <w:tc>
          <w:tcPr>
            <w:tcW w:w="9641" w:type="dxa"/>
            <w:gridSpan w:val="9"/>
          </w:tcPr>
          <w:p w14:paraId="17100C28" w14:textId="77777777" w:rsidR="00D624D4" w:rsidRPr="000B72FF" w:rsidRDefault="00D624D4" w:rsidP="00D23016">
            <w:pPr>
              <w:spacing w:after="0" w:line="240" w:lineRule="auto"/>
              <w:rPr>
                <w:rFonts w:ascii="Arial" w:eastAsia="SimSun" w:hAnsi="Arial" w:cs="Times New Roman"/>
                <w:noProof/>
                <w:sz w:val="8"/>
                <w:szCs w:val="8"/>
                <w:lang w:val="en-GB"/>
              </w:rPr>
            </w:pPr>
          </w:p>
        </w:tc>
      </w:tr>
    </w:tbl>
    <w:p w14:paraId="24006321" w14:textId="77777777" w:rsidR="00D624D4" w:rsidRPr="000B72FF" w:rsidRDefault="00D624D4" w:rsidP="00D624D4">
      <w:pPr>
        <w:overflowPunct w:val="0"/>
        <w:autoSpaceDE w:val="0"/>
        <w:autoSpaceDN w:val="0"/>
        <w:adjustRightInd w:val="0"/>
        <w:spacing w:after="180" w:line="240" w:lineRule="auto"/>
        <w:textAlignment w:val="baseline"/>
        <w:rPr>
          <w:rFonts w:ascii="Times New Roman" w:eastAsia="Times New Roman" w:hAnsi="Times New Roman" w:cs="Times New Roman"/>
          <w:sz w:val="8"/>
          <w:szCs w:val="8"/>
          <w:lang w:val="en-GB" w:eastAsia="ko-KR"/>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624D4" w:rsidRPr="000B72FF" w14:paraId="635BB420" w14:textId="77777777" w:rsidTr="00D23016">
        <w:tc>
          <w:tcPr>
            <w:tcW w:w="2835" w:type="dxa"/>
            <w:hideMark/>
          </w:tcPr>
          <w:p w14:paraId="3DE79ECA" w14:textId="77777777" w:rsidR="00D624D4" w:rsidRPr="000B72FF" w:rsidRDefault="00D624D4" w:rsidP="00D23016">
            <w:pPr>
              <w:tabs>
                <w:tab w:val="right" w:pos="2751"/>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Proposed change affects:</w:t>
            </w:r>
          </w:p>
        </w:tc>
        <w:tc>
          <w:tcPr>
            <w:tcW w:w="1418" w:type="dxa"/>
            <w:hideMark/>
          </w:tcPr>
          <w:p w14:paraId="79C36EE4" w14:textId="77777777" w:rsidR="00D624D4" w:rsidRPr="000B72FF" w:rsidRDefault="00D624D4" w:rsidP="00D23016">
            <w:pPr>
              <w:spacing w:after="0" w:line="240" w:lineRule="auto"/>
              <w:jc w:val="right"/>
              <w:rPr>
                <w:rFonts w:ascii="Arial" w:eastAsia="SimSun" w:hAnsi="Arial" w:cs="Times New Roman"/>
                <w:noProof/>
                <w:sz w:val="20"/>
                <w:szCs w:val="20"/>
                <w:lang w:val="en-GB"/>
              </w:rPr>
            </w:pPr>
            <w:r w:rsidRPr="000B72FF">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213EB"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p>
        </w:tc>
        <w:tc>
          <w:tcPr>
            <w:tcW w:w="709" w:type="dxa"/>
            <w:tcBorders>
              <w:top w:val="nil"/>
              <w:left w:val="single" w:sz="4" w:space="0" w:color="auto"/>
              <w:bottom w:val="nil"/>
              <w:right w:val="nil"/>
            </w:tcBorders>
            <w:hideMark/>
          </w:tcPr>
          <w:p w14:paraId="6E42F835" w14:textId="77777777" w:rsidR="00D624D4" w:rsidRPr="000B72FF" w:rsidRDefault="00D624D4" w:rsidP="00D23016">
            <w:pPr>
              <w:spacing w:after="0" w:line="240" w:lineRule="auto"/>
              <w:jc w:val="right"/>
              <w:rPr>
                <w:rFonts w:ascii="Arial" w:eastAsia="SimSun" w:hAnsi="Arial" w:cs="Times New Roman"/>
                <w:noProof/>
                <w:sz w:val="20"/>
                <w:szCs w:val="20"/>
                <w:u w:val="single"/>
                <w:lang w:val="en-GB"/>
              </w:rPr>
            </w:pPr>
            <w:r w:rsidRPr="000B72FF">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9014B"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p>
        </w:tc>
        <w:tc>
          <w:tcPr>
            <w:tcW w:w="2126" w:type="dxa"/>
            <w:hideMark/>
          </w:tcPr>
          <w:p w14:paraId="17F34D6D" w14:textId="77777777" w:rsidR="00D624D4" w:rsidRPr="000B72FF" w:rsidRDefault="00D624D4" w:rsidP="00D23016">
            <w:pPr>
              <w:spacing w:after="0" w:line="240" w:lineRule="auto"/>
              <w:jc w:val="right"/>
              <w:rPr>
                <w:rFonts w:ascii="Arial" w:eastAsia="SimSun" w:hAnsi="Arial" w:cs="Times New Roman"/>
                <w:noProof/>
                <w:sz w:val="20"/>
                <w:szCs w:val="20"/>
                <w:u w:val="single"/>
                <w:lang w:val="en-GB"/>
              </w:rPr>
            </w:pPr>
            <w:r w:rsidRPr="000B72FF">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BEE0465"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r w:rsidRPr="000B72FF">
              <w:rPr>
                <w:rFonts w:ascii="Arial" w:eastAsia="SimSun" w:hAnsi="Arial" w:cs="Times New Roman"/>
                <w:b/>
                <w:caps/>
                <w:noProof/>
                <w:sz w:val="20"/>
                <w:szCs w:val="20"/>
                <w:lang w:val="en-GB"/>
              </w:rPr>
              <w:t>X</w:t>
            </w:r>
          </w:p>
        </w:tc>
        <w:tc>
          <w:tcPr>
            <w:tcW w:w="1418" w:type="dxa"/>
            <w:hideMark/>
          </w:tcPr>
          <w:p w14:paraId="252B8091" w14:textId="77777777" w:rsidR="00D624D4" w:rsidRPr="000B72FF" w:rsidRDefault="00D624D4" w:rsidP="00D23016">
            <w:pPr>
              <w:spacing w:after="0" w:line="240" w:lineRule="auto"/>
              <w:jc w:val="right"/>
              <w:rPr>
                <w:rFonts w:ascii="Arial" w:eastAsia="SimSun" w:hAnsi="Arial" w:cs="Times New Roman"/>
                <w:noProof/>
                <w:sz w:val="20"/>
                <w:szCs w:val="20"/>
                <w:lang w:val="en-GB"/>
              </w:rPr>
            </w:pPr>
            <w:r w:rsidRPr="000B72FF">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0077B" w14:textId="77777777" w:rsidR="00D624D4" w:rsidRPr="000B72FF" w:rsidRDefault="00D624D4" w:rsidP="00D23016">
            <w:pPr>
              <w:spacing w:after="0" w:line="240" w:lineRule="auto"/>
              <w:jc w:val="center"/>
              <w:rPr>
                <w:rFonts w:ascii="Arial" w:eastAsia="SimSun" w:hAnsi="Arial" w:cs="Times New Roman"/>
                <w:b/>
                <w:bCs/>
                <w:caps/>
                <w:noProof/>
                <w:sz w:val="20"/>
                <w:szCs w:val="20"/>
                <w:lang w:val="en-GB"/>
              </w:rPr>
            </w:pPr>
          </w:p>
        </w:tc>
      </w:tr>
    </w:tbl>
    <w:p w14:paraId="501A238A" w14:textId="77777777" w:rsidR="00D624D4" w:rsidRPr="000B72FF" w:rsidRDefault="00D624D4" w:rsidP="00D624D4">
      <w:pPr>
        <w:overflowPunct w:val="0"/>
        <w:autoSpaceDE w:val="0"/>
        <w:autoSpaceDN w:val="0"/>
        <w:adjustRightInd w:val="0"/>
        <w:spacing w:after="180" w:line="240" w:lineRule="auto"/>
        <w:textAlignment w:val="baseline"/>
        <w:rPr>
          <w:rFonts w:ascii="Times New Roman" w:eastAsia="Times New Roman" w:hAnsi="Times New Roman" w:cs="Times New Roman"/>
          <w:sz w:val="8"/>
          <w:szCs w:val="8"/>
          <w:lang w:val="en-GB" w:eastAsia="ko-KR"/>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624D4" w:rsidRPr="000B72FF" w14:paraId="3DC3C842" w14:textId="77777777" w:rsidTr="00D23016">
        <w:tc>
          <w:tcPr>
            <w:tcW w:w="9645" w:type="dxa"/>
            <w:gridSpan w:val="11"/>
          </w:tcPr>
          <w:p w14:paraId="15D23EE6" w14:textId="77777777" w:rsidR="00D624D4" w:rsidRPr="000B72FF" w:rsidRDefault="00D624D4" w:rsidP="00D23016">
            <w:pPr>
              <w:spacing w:after="0" w:line="240" w:lineRule="auto"/>
              <w:rPr>
                <w:rFonts w:ascii="Arial" w:eastAsia="SimSun" w:hAnsi="Arial" w:cs="Times New Roman"/>
                <w:noProof/>
                <w:sz w:val="8"/>
                <w:szCs w:val="8"/>
                <w:lang w:val="en-GB"/>
              </w:rPr>
            </w:pPr>
          </w:p>
        </w:tc>
      </w:tr>
      <w:tr w:rsidR="00D624D4" w:rsidRPr="00A32E4F" w14:paraId="354F0F9D" w14:textId="77777777" w:rsidTr="00D23016">
        <w:tc>
          <w:tcPr>
            <w:tcW w:w="1845" w:type="dxa"/>
            <w:tcBorders>
              <w:top w:val="single" w:sz="4" w:space="0" w:color="auto"/>
              <w:left w:val="single" w:sz="4" w:space="0" w:color="auto"/>
              <w:bottom w:val="nil"/>
              <w:right w:val="nil"/>
            </w:tcBorders>
            <w:hideMark/>
          </w:tcPr>
          <w:p w14:paraId="1AE6697D" w14:textId="77777777" w:rsidR="00D624D4" w:rsidRPr="000B72FF" w:rsidRDefault="00D624D4" w:rsidP="00D23016">
            <w:pPr>
              <w:tabs>
                <w:tab w:val="right" w:pos="1759"/>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Title:</w:t>
            </w:r>
            <w:r w:rsidRPr="000B72FF">
              <w:rPr>
                <w:rFonts w:ascii="Arial" w:eastAsia="SimSun" w:hAnsi="Arial" w:cs="Times New Roman"/>
                <w:b/>
                <w:i/>
                <w:noProof/>
                <w:sz w:val="20"/>
                <w:szCs w:val="20"/>
                <w:lang w:val="en-GB"/>
              </w:rPr>
              <w:tab/>
            </w:r>
          </w:p>
        </w:tc>
        <w:tc>
          <w:tcPr>
            <w:tcW w:w="7800" w:type="dxa"/>
            <w:gridSpan w:val="10"/>
            <w:tcBorders>
              <w:top w:val="single" w:sz="4" w:space="0" w:color="auto"/>
              <w:left w:val="nil"/>
              <w:bottom w:val="nil"/>
              <w:right w:val="single" w:sz="4" w:space="0" w:color="auto"/>
            </w:tcBorders>
            <w:shd w:val="pct30" w:color="FFFF00" w:fill="auto"/>
            <w:hideMark/>
          </w:tcPr>
          <w:p w14:paraId="1469AE43" w14:textId="77777777" w:rsidR="00D624D4" w:rsidRPr="001C442F" w:rsidRDefault="00D624D4" w:rsidP="00D23016">
            <w:pPr>
              <w:spacing w:after="0" w:line="240" w:lineRule="auto"/>
              <w:ind w:left="100"/>
              <w:rPr>
                <w:rFonts w:ascii="Arial" w:eastAsia="SimSun" w:hAnsi="Arial" w:cs="Times New Roman"/>
                <w:noProof/>
                <w:sz w:val="20"/>
                <w:szCs w:val="20"/>
                <w:lang w:val="fr-FR"/>
              </w:rPr>
            </w:pPr>
            <w:r w:rsidRPr="00A32E4F">
              <w:rPr>
                <w:rFonts w:ascii="Arial" w:eastAsia="SimSun" w:hAnsi="Arial" w:cs="Times New Roman"/>
                <w:sz w:val="20"/>
                <w:szCs w:val="20"/>
                <w:lang w:val="fr-FR"/>
              </w:rPr>
              <w:t>SON SN UHI maximum values correction</w:t>
            </w:r>
            <w:r>
              <w:rPr>
                <w:rFonts w:ascii="Arial" w:eastAsia="SimSun" w:hAnsi="Arial" w:cs="Times New Roman"/>
                <w:sz w:val="20"/>
                <w:szCs w:val="20"/>
                <w:lang w:val="fr-FR"/>
              </w:rPr>
              <w:t xml:space="preserve"> in ASN.1</w:t>
            </w:r>
            <w:r w:rsidRPr="000B72FF">
              <w:rPr>
                <w:rFonts w:ascii="Arial" w:eastAsia="SimSun" w:hAnsi="Arial" w:cs="Times New Roman"/>
                <w:sz w:val="20"/>
                <w:szCs w:val="20"/>
                <w:lang w:val="en-GB"/>
              </w:rPr>
              <w:fldChar w:fldCharType="begin"/>
            </w:r>
            <w:r w:rsidRPr="001C442F">
              <w:rPr>
                <w:rFonts w:ascii="Arial" w:eastAsia="SimSun" w:hAnsi="Arial" w:cs="Times New Roman"/>
                <w:sz w:val="20"/>
                <w:szCs w:val="20"/>
                <w:lang w:val="fr-FR"/>
              </w:rPr>
              <w:instrText xml:space="preserve"> DOCPROPERTY  CrTitle  \* MERGEFORMAT </w:instrText>
            </w:r>
            <w:r w:rsidR="00DA6C89">
              <w:rPr>
                <w:rFonts w:ascii="Arial" w:eastAsia="SimSun" w:hAnsi="Arial" w:cs="Times New Roman"/>
                <w:sz w:val="20"/>
                <w:szCs w:val="20"/>
                <w:lang w:val="en-GB"/>
              </w:rPr>
              <w:fldChar w:fldCharType="separate"/>
            </w:r>
            <w:r w:rsidRPr="000B72FF">
              <w:rPr>
                <w:rFonts w:ascii="Arial" w:eastAsia="SimSun" w:hAnsi="Arial" w:cs="Times New Roman"/>
                <w:sz w:val="20"/>
                <w:szCs w:val="20"/>
                <w:lang w:val="en-GB"/>
              </w:rPr>
              <w:fldChar w:fldCharType="end"/>
            </w:r>
          </w:p>
        </w:tc>
      </w:tr>
      <w:tr w:rsidR="00D624D4" w:rsidRPr="00A32E4F" w14:paraId="180E81E9" w14:textId="77777777" w:rsidTr="00D23016">
        <w:tc>
          <w:tcPr>
            <w:tcW w:w="1845" w:type="dxa"/>
            <w:tcBorders>
              <w:top w:val="nil"/>
              <w:left w:val="single" w:sz="4" w:space="0" w:color="auto"/>
              <w:bottom w:val="nil"/>
              <w:right w:val="nil"/>
            </w:tcBorders>
          </w:tcPr>
          <w:p w14:paraId="3516DA9E" w14:textId="77777777" w:rsidR="00D624D4" w:rsidRPr="001C442F" w:rsidRDefault="00D624D4" w:rsidP="00D23016">
            <w:pPr>
              <w:spacing w:after="0" w:line="240" w:lineRule="auto"/>
              <w:rPr>
                <w:rFonts w:ascii="Arial" w:eastAsia="SimSun" w:hAnsi="Arial" w:cs="Times New Roman"/>
                <w:b/>
                <w:i/>
                <w:noProof/>
                <w:sz w:val="8"/>
                <w:szCs w:val="8"/>
                <w:lang w:val="fr-FR"/>
              </w:rPr>
            </w:pPr>
          </w:p>
        </w:tc>
        <w:tc>
          <w:tcPr>
            <w:tcW w:w="7800" w:type="dxa"/>
            <w:gridSpan w:val="10"/>
            <w:tcBorders>
              <w:top w:val="nil"/>
              <w:left w:val="nil"/>
              <w:bottom w:val="nil"/>
              <w:right w:val="single" w:sz="4" w:space="0" w:color="auto"/>
            </w:tcBorders>
          </w:tcPr>
          <w:p w14:paraId="48CDBE68" w14:textId="77777777" w:rsidR="00D624D4" w:rsidRPr="001C442F" w:rsidRDefault="00D624D4" w:rsidP="00D23016">
            <w:pPr>
              <w:spacing w:after="0" w:line="240" w:lineRule="auto"/>
              <w:rPr>
                <w:rFonts w:ascii="Arial" w:eastAsia="SimSun" w:hAnsi="Arial" w:cs="Times New Roman"/>
                <w:noProof/>
                <w:sz w:val="8"/>
                <w:szCs w:val="8"/>
                <w:lang w:val="fr-FR"/>
              </w:rPr>
            </w:pPr>
          </w:p>
        </w:tc>
      </w:tr>
      <w:tr w:rsidR="00D624D4" w:rsidRPr="000B72FF" w14:paraId="1D4A2109" w14:textId="77777777" w:rsidTr="00D23016">
        <w:tc>
          <w:tcPr>
            <w:tcW w:w="1845" w:type="dxa"/>
            <w:tcBorders>
              <w:top w:val="nil"/>
              <w:left w:val="single" w:sz="4" w:space="0" w:color="auto"/>
              <w:bottom w:val="nil"/>
              <w:right w:val="nil"/>
            </w:tcBorders>
            <w:hideMark/>
          </w:tcPr>
          <w:p w14:paraId="7F9A9138" w14:textId="77777777" w:rsidR="00D624D4" w:rsidRPr="000B72FF" w:rsidRDefault="00D624D4" w:rsidP="00D23016">
            <w:pPr>
              <w:tabs>
                <w:tab w:val="right" w:pos="1759"/>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Source to WG:</w:t>
            </w:r>
          </w:p>
        </w:tc>
        <w:tc>
          <w:tcPr>
            <w:tcW w:w="7800" w:type="dxa"/>
            <w:gridSpan w:val="10"/>
            <w:tcBorders>
              <w:top w:val="nil"/>
              <w:left w:val="nil"/>
              <w:bottom w:val="nil"/>
              <w:right w:val="single" w:sz="4" w:space="0" w:color="auto"/>
            </w:tcBorders>
            <w:shd w:val="pct30" w:color="FFFF00" w:fill="auto"/>
            <w:hideMark/>
          </w:tcPr>
          <w:p w14:paraId="67C21FC8" w14:textId="77777777" w:rsidR="00D624D4" w:rsidRPr="000B72FF" w:rsidRDefault="00D624D4" w:rsidP="00D23016">
            <w:pPr>
              <w:spacing w:after="0" w:line="240" w:lineRule="auto"/>
              <w:ind w:left="100"/>
              <w:rPr>
                <w:rFonts w:ascii="Arial" w:eastAsia="SimSun" w:hAnsi="Arial" w:cs="Times New Roman"/>
                <w:noProof/>
                <w:sz w:val="20"/>
                <w:szCs w:val="20"/>
                <w:lang w:val="en-GB"/>
              </w:rPr>
            </w:pPr>
            <w:r w:rsidRPr="000B72FF">
              <w:rPr>
                <w:rFonts w:ascii="Arial" w:eastAsia="SimSun" w:hAnsi="Arial" w:cs="Times New Roman"/>
                <w:sz w:val="20"/>
                <w:szCs w:val="20"/>
                <w:lang w:val="en-GB"/>
              </w:rPr>
              <w:t>Ericsson</w:t>
            </w:r>
          </w:p>
        </w:tc>
      </w:tr>
      <w:tr w:rsidR="00D624D4" w:rsidRPr="000B72FF" w14:paraId="71001E4E" w14:textId="77777777" w:rsidTr="00D23016">
        <w:tc>
          <w:tcPr>
            <w:tcW w:w="1845" w:type="dxa"/>
            <w:tcBorders>
              <w:top w:val="nil"/>
              <w:left w:val="single" w:sz="4" w:space="0" w:color="auto"/>
              <w:bottom w:val="nil"/>
              <w:right w:val="nil"/>
            </w:tcBorders>
            <w:hideMark/>
          </w:tcPr>
          <w:p w14:paraId="3FE226E5" w14:textId="77777777" w:rsidR="00D624D4" w:rsidRPr="000B72FF" w:rsidRDefault="00D624D4" w:rsidP="00D23016">
            <w:pPr>
              <w:tabs>
                <w:tab w:val="right" w:pos="1759"/>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Source to TSG:</w:t>
            </w:r>
          </w:p>
        </w:tc>
        <w:tc>
          <w:tcPr>
            <w:tcW w:w="7800" w:type="dxa"/>
            <w:gridSpan w:val="10"/>
            <w:tcBorders>
              <w:top w:val="nil"/>
              <w:left w:val="nil"/>
              <w:bottom w:val="nil"/>
              <w:right w:val="single" w:sz="4" w:space="0" w:color="auto"/>
            </w:tcBorders>
            <w:shd w:val="pct30" w:color="FFFF00" w:fill="auto"/>
            <w:hideMark/>
          </w:tcPr>
          <w:p w14:paraId="61FAE3C0" w14:textId="77777777" w:rsidR="00D624D4" w:rsidRPr="000B72FF" w:rsidRDefault="00D624D4" w:rsidP="00D23016">
            <w:pPr>
              <w:spacing w:after="0" w:line="240" w:lineRule="auto"/>
              <w:ind w:left="100"/>
              <w:rPr>
                <w:rFonts w:ascii="Arial" w:eastAsia="SimSun" w:hAnsi="Arial" w:cs="Times New Roman"/>
                <w:noProof/>
                <w:sz w:val="20"/>
                <w:szCs w:val="20"/>
                <w:lang w:val="en-GB"/>
              </w:rPr>
            </w:pPr>
            <w:r w:rsidRPr="000B72FF">
              <w:rPr>
                <w:rFonts w:ascii="Arial" w:eastAsia="SimSun" w:hAnsi="Arial" w:cs="Times New Roman"/>
                <w:sz w:val="20"/>
                <w:szCs w:val="20"/>
                <w:lang w:val="en-GB"/>
              </w:rPr>
              <w:t>RAN3</w:t>
            </w:r>
          </w:p>
        </w:tc>
      </w:tr>
      <w:tr w:rsidR="00D624D4" w:rsidRPr="000B72FF" w14:paraId="22FFC94F" w14:textId="77777777" w:rsidTr="00D23016">
        <w:tc>
          <w:tcPr>
            <w:tcW w:w="1845" w:type="dxa"/>
            <w:tcBorders>
              <w:top w:val="nil"/>
              <w:left w:val="single" w:sz="4" w:space="0" w:color="auto"/>
              <w:bottom w:val="nil"/>
              <w:right w:val="nil"/>
            </w:tcBorders>
          </w:tcPr>
          <w:p w14:paraId="2C978335" w14:textId="77777777" w:rsidR="00D624D4" w:rsidRPr="000B72FF" w:rsidRDefault="00D624D4" w:rsidP="00D23016">
            <w:pPr>
              <w:spacing w:after="0" w:line="240" w:lineRule="auto"/>
              <w:rPr>
                <w:rFonts w:ascii="Arial" w:eastAsia="SimSun" w:hAnsi="Arial" w:cs="Times New Roman"/>
                <w:b/>
                <w:i/>
                <w:noProof/>
                <w:sz w:val="8"/>
                <w:szCs w:val="8"/>
                <w:lang w:val="en-GB"/>
              </w:rPr>
            </w:pPr>
          </w:p>
        </w:tc>
        <w:tc>
          <w:tcPr>
            <w:tcW w:w="7800" w:type="dxa"/>
            <w:gridSpan w:val="10"/>
            <w:tcBorders>
              <w:top w:val="nil"/>
              <w:left w:val="nil"/>
              <w:bottom w:val="nil"/>
              <w:right w:val="single" w:sz="4" w:space="0" w:color="auto"/>
            </w:tcBorders>
          </w:tcPr>
          <w:p w14:paraId="4B915F3F" w14:textId="77777777" w:rsidR="00D624D4" w:rsidRPr="000B72FF" w:rsidRDefault="00D624D4" w:rsidP="00D23016">
            <w:pPr>
              <w:spacing w:after="0" w:line="240" w:lineRule="auto"/>
              <w:rPr>
                <w:rFonts w:ascii="Arial" w:eastAsia="SimSun" w:hAnsi="Arial" w:cs="Times New Roman"/>
                <w:noProof/>
                <w:sz w:val="8"/>
                <w:szCs w:val="8"/>
                <w:lang w:val="en-GB"/>
              </w:rPr>
            </w:pPr>
          </w:p>
        </w:tc>
      </w:tr>
      <w:tr w:rsidR="00D624D4" w:rsidRPr="000B72FF" w14:paraId="29CEF64C" w14:textId="77777777" w:rsidTr="00D23016">
        <w:tc>
          <w:tcPr>
            <w:tcW w:w="1845" w:type="dxa"/>
            <w:tcBorders>
              <w:top w:val="nil"/>
              <w:left w:val="single" w:sz="4" w:space="0" w:color="auto"/>
              <w:bottom w:val="nil"/>
              <w:right w:val="nil"/>
            </w:tcBorders>
            <w:hideMark/>
          </w:tcPr>
          <w:p w14:paraId="49DA91DF" w14:textId="77777777" w:rsidR="00D624D4" w:rsidRPr="000B72FF" w:rsidRDefault="00D624D4" w:rsidP="00D23016">
            <w:pPr>
              <w:tabs>
                <w:tab w:val="right" w:pos="1759"/>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Work item code:</w:t>
            </w:r>
          </w:p>
        </w:tc>
        <w:tc>
          <w:tcPr>
            <w:tcW w:w="3687" w:type="dxa"/>
            <w:gridSpan w:val="5"/>
            <w:shd w:val="pct30" w:color="FFFF00" w:fill="auto"/>
            <w:hideMark/>
          </w:tcPr>
          <w:p w14:paraId="611AFE5D" w14:textId="77777777" w:rsidR="00D624D4" w:rsidRPr="001C442F" w:rsidRDefault="00D624D4" w:rsidP="00D23016">
            <w:pPr>
              <w:spacing w:after="0" w:line="240" w:lineRule="auto"/>
              <w:ind w:left="100"/>
              <w:rPr>
                <w:rFonts w:ascii="Arial" w:eastAsia="SimSun" w:hAnsi="Arial" w:cs="Times New Roman"/>
                <w:noProof/>
                <w:sz w:val="20"/>
                <w:szCs w:val="20"/>
                <w:lang w:val="fr-FR"/>
              </w:rPr>
            </w:pPr>
            <w:proofErr w:type="spellStart"/>
            <w:r w:rsidRPr="001C442F">
              <w:rPr>
                <w:rFonts w:ascii="Arial" w:eastAsia="SimSun" w:hAnsi="Arial" w:cs="Times New Roman"/>
                <w:sz w:val="20"/>
                <w:szCs w:val="20"/>
                <w:lang w:val="fr-FR"/>
              </w:rPr>
              <w:t>NR_ENDC_SON_MDT_enh-Core</w:t>
            </w:r>
            <w:proofErr w:type="spellEnd"/>
          </w:p>
        </w:tc>
        <w:tc>
          <w:tcPr>
            <w:tcW w:w="567" w:type="dxa"/>
          </w:tcPr>
          <w:p w14:paraId="639D1445" w14:textId="77777777" w:rsidR="00D624D4" w:rsidRPr="001C442F" w:rsidRDefault="00D624D4" w:rsidP="00D23016">
            <w:pPr>
              <w:spacing w:after="0" w:line="240" w:lineRule="auto"/>
              <w:ind w:right="100"/>
              <w:rPr>
                <w:rFonts w:ascii="Arial" w:eastAsia="SimSun" w:hAnsi="Arial" w:cs="Times New Roman"/>
                <w:noProof/>
                <w:sz w:val="20"/>
                <w:szCs w:val="20"/>
                <w:lang w:val="fr-FR"/>
              </w:rPr>
            </w:pPr>
          </w:p>
        </w:tc>
        <w:tc>
          <w:tcPr>
            <w:tcW w:w="1418" w:type="dxa"/>
            <w:gridSpan w:val="3"/>
            <w:hideMark/>
          </w:tcPr>
          <w:p w14:paraId="1C1F76C8" w14:textId="77777777" w:rsidR="00D624D4" w:rsidRPr="000B72FF" w:rsidRDefault="00D624D4" w:rsidP="00D23016">
            <w:pPr>
              <w:spacing w:after="0" w:line="240" w:lineRule="auto"/>
              <w:jc w:val="right"/>
              <w:rPr>
                <w:rFonts w:ascii="Arial" w:eastAsia="SimSun" w:hAnsi="Arial" w:cs="Times New Roman"/>
                <w:noProof/>
                <w:sz w:val="20"/>
                <w:szCs w:val="20"/>
                <w:lang w:val="en-GB"/>
              </w:rPr>
            </w:pPr>
            <w:r w:rsidRPr="000B72FF">
              <w:rPr>
                <w:rFonts w:ascii="Arial" w:eastAsia="SimSun" w:hAnsi="Arial" w:cs="Times New Roman"/>
                <w:b/>
                <w:i/>
                <w:noProof/>
                <w:sz w:val="20"/>
                <w:szCs w:val="20"/>
                <w:lang w:val="en-GB"/>
              </w:rPr>
              <w:t>Date:</w:t>
            </w:r>
          </w:p>
        </w:tc>
        <w:tc>
          <w:tcPr>
            <w:tcW w:w="2128" w:type="dxa"/>
            <w:tcBorders>
              <w:top w:val="nil"/>
              <w:left w:val="nil"/>
              <w:bottom w:val="nil"/>
              <w:right w:val="single" w:sz="4" w:space="0" w:color="auto"/>
            </w:tcBorders>
            <w:shd w:val="pct30" w:color="FFFF00" w:fill="auto"/>
            <w:hideMark/>
          </w:tcPr>
          <w:p w14:paraId="7E1C96B7" w14:textId="246E9407" w:rsidR="00D624D4" w:rsidRPr="000B72FF" w:rsidRDefault="00D624D4" w:rsidP="00D23016">
            <w:pPr>
              <w:spacing w:after="0" w:line="240" w:lineRule="auto"/>
              <w:ind w:left="100"/>
              <w:rPr>
                <w:rFonts w:ascii="Arial" w:eastAsia="SimSun" w:hAnsi="Arial" w:cs="Times New Roman"/>
                <w:noProof/>
                <w:sz w:val="20"/>
                <w:szCs w:val="20"/>
                <w:lang w:val="en-GB"/>
              </w:rPr>
            </w:pPr>
            <w:r w:rsidRPr="000B72FF">
              <w:rPr>
                <w:rFonts w:ascii="Arial" w:eastAsia="SimSun" w:hAnsi="Arial" w:cs="Times New Roman"/>
                <w:sz w:val="20"/>
                <w:szCs w:val="20"/>
                <w:lang w:val="en-GB"/>
              </w:rPr>
              <w:t>2022-0</w:t>
            </w:r>
            <w:r w:rsidR="00743BA2">
              <w:rPr>
                <w:rFonts w:ascii="Arial" w:eastAsia="SimSun" w:hAnsi="Arial" w:cs="Times New Roman"/>
                <w:sz w:val="20"/>
                <w:szCs w:val="20"/>
                <w:lang w:val="en-GB"/>
              </w:rPr>
              <w:t>9</w:t>
            </w:r>
            <w:r w:rsidRPr="000B72FF">
              <w:rPr>
                <w:rFonts w:ascii="Arial" w:eastAsia="SimSun" w:hAnsi="Arial" w:cs="Times New Roman"/>
                <w:sz w:val="20"/>
                <w:szCs w:val="20"/>
                <w:lang w:val="en-GB"/>
              </w:rPr>
              <w:t>-</w:t>
            </w:r>
            <w:r w:rsidR="00743BA2">
              <w:rPr>
                <w:rFonts w:ascii="Arial" w:eastAsia="SimSun" w:hAnsi="Arial" w:cs="Times New Roman"/>
                <w:sz w:val="20"/>
                <w:szCs w:val="20"/>
                <w:lang w:val="en-GB"/>
              </w:rPr>
              <w:t>27</w:t>
            </w:r>
          </w:p>
        </w:tc>
      </w:tr>
      <w:tr w:rsidR="00D624D4" w:rsidRPr="000B72FF" w14:paraId="56FE0117" w14:textId="77777777" w:rsidTr="00D23016">
        <w:tc>
          <w:tcPr>
            <w:tcW w:w="1845" w:type="dxa"/>
            <w:tcBorders>
              <w:top w:val="nil"/>
              <w:left w:val="single" w:sz="4" w:space="0" w:color="auto"/>
              <w:bottom w:val="nil"/>
              <w:right w:val="nil"/>
            </w:tcBorders>
          </w:tcPr>
          <w:p w14:paraId="03CB995B" w14:textId="77777777" w:rsidR="00D624D4" w:rsidRPr="000B72FF" w:rsidRDefault="00D624D4" w:rsidP="00D23016">
            <w:pPr>
              <w:spacing w:after="0" w:line="240" w:lineRule="auto"/>
              <w:rPr>
                <w:rFonts w:ascii="Arial" w:eastAsia="SimSun" w:hAnsi="Arial" w:cs="Times New Roman"/>
                <w:b/>
                <w:i/>
                <w:noProof/>
                <w:sz w:val="8"/>
                <w:szCs w:val="8"/>
                <w:lang w:val="en-GB"/>
              </w:rPr>
            </w:pPr>
          </w:p>
        </w:tc>
        <w:tc>
          <w:tcPr>
            <w:tcW w:w="1986" w:type="dxa"/>
            <w:gridSpan w:val="4"/>
          </w:tcPr>
          <w:p w14:paraId="34C6E012" w14:textId="77777777" w:rsidR="00D624D4" w:rsidRPr="000B72FF" w:rsidRDefault="00D624D4" w:rsidP="00D23016">
            <w:pPr>
              <w:spacing w:after="0" w:line="240" w:lineRule="auto"/>
              <w:rPr>
                <w:rFonts w:ascii="Arial" w:eastAsia="SimSun" w:hAnsi="Arial" w:cs="Times New Roman"/>
                <w:noProof/>
                <w:sz w:val="8"/>
                <w:szCs w:val="8"/>
                <w:lang w:val="en-GB"/>
              </w:rPr>
            </w:pPr>
          </w:p>
        </w:tc>
        <w:tc>
          <w:tcPr>
            <w:tcW w:w="2268" w:type="dxa"/>
            <w:gridSpan w:val="2"/>
          </w:tcPr>
          <w:p w14:paraId="4C8EEC3A" w14:textId="77777777" w:rsidR="00D624D4" w:rsidRPr="000B72FF" w:rsidRDefault="00D624D4" w:rsidP="00D23016">
            <w:pPr>
              <w:spacing w:after="0" w:line="240" w:lineRule="auto"/>
              <w:rPr>
                <w:rFonts w:ascii="Arial" w:eastAsia="SimSun" w:hAnsi="Arial" w:cs="Times New Roman"/>
                <w:noProof/>
                <w:sz w:val="8"/>
                <w:szCs w:val="8"/>
                <w:lang w:val="en-GB"/>
              </w:rPr>
            </w:pPr>
          </w:p>
        </w:tc>
        <w:tc>
          <w:tcPr>
            <w:tcW w:w="1418" w:type="dxa"/>
            <w:gridSpan w:val="3"/>
          </w:tcPr>
          <w:p w14:paraId="2209572C" w14:textId="77777777" w:rsidR="00D624D4" w:rsidRPr="000B72FF" w:rsidRDefault="00D624D4" w:rsidP="00D23016">
            <w:pPr>
              <w:spacing w:after="0" w:line="240" w:lineRule="auto"/>
              <w:rPr>
                <w:rFonts w:ascii="Arial" w:eastAsia="SimSun" w:hAnsi="Arial" w:cs="Times New Roman"/>
                <w:noProof/>
                <w:sz w:val="8"/>
                <w:szCs w:val="8"/>
                <w:lang w:val="en-GB"/>
              </w:rPr>
            </w:pPr>
          </w:p>
        </w:tc>
        <w:tc>
          <w:tcPr>
            <w:tcW w:w="2128" w:type="dxa"/>
            <w:tcBorders>
              <w:top w:val="nil"/>
              <w:left w:val="nil"/>
              <w:bottom w:val="nil"/>
              <w:right w:val="single" w:sz="4" w:space="0" w:color="auto"/>
            </w:tcBorders>
          </w:tcPr>
          <w:p w14:paraId="5B61EE40" w14:textId="77777777" w:rsidR="00D624D4" w:rsidRPr="000B72FF" w:rsidRDefault="00D624D4" w:rsidP="00D23016">
            <w:pPr>
              <w:spacing w:after="0" w:line="240" w:lineRule="auto"/>
              <w:rPr>
                <w:rFonts w:ascii="Arial" w:eastAsia="SimSun" w:hAnsi="Arial" w:cs="Times New Roman"/>
                <w:noProof/>
                <w:sz w:val="8"/>
                <w:szCs w:val="8"/>
                <w:lang w:val="en-GB"/>
              </w:rPr>
            </w:pPr>
          </w:p>
        </w:tc>
      </w:tr>
      <w:tr w:rsidR="00D624D4" w:rsidRPr="000B72FF" w14:paraId="1CBB28FB" w14:textId="77777777" w:rsidTr="00D23016">
        <w:trPr>
          <w:cantSplit/>
        </w:trPr>
        <w:tc>
          <w:tcPr>
            <w:tcW w:w="1845" w:type="dxa"/>
            <w:tcBorders>
              <w:top w:val="nil"/>
              <w:left w:val="single" w:sz="4" w:space="0" w:color="auto"/>
              <w:bottom w:val="nil"/>
              <w:right w:val="nil"/>
            </w:tcBorders>
            <w:hideMark/>
          </w:tcPr>
          <w:p w14:paraId="697CA226" w14:textId="77777777" w:rsidR="00D624D4" w:rsidRPr="000B72FF" w:rsidRDefault="00D624D4" w:rsidP="00D23016">
            <w:pPr>
              <w:tabs>
                <w:tab w:val="right" w:pos="1759"/>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Category:</w:t>
            </w:r>
          </w:p>
        </w:tc>
        <w:tc>
          <w:tcPr>
            <w:tcW w:w="851" w:type="dxa"/>
            <w:shd w:val="pct30" w:color="FFFF00" w:fill="auto"/>
            <w:hideMark/>
          </w:tcPr>
          <w:p w14:paraId="6D6580FD" w14:textId="77777777" w:rsidR="00D624D4" w:rsidRPr="000B72FF" w:rsidRDefault="00D624D4" w:rsidP="00D23016">
            <w:pPr>
              <w:spacing w:after="0" w:line="240" w:lineRule="auto"/>
              <w:ind w:left="100" w:right="-609"/>
              <w:rPr>
                <w:rFonts w:ascii="Arial" w:eastAsia="SimSun" w:hAnsi="Arial" w:cs="Times New Roman"/>
                <w:b/>
                <w:noProof/>
                <w:sz w:val="20"/>
                <w:szCs w:val="20"/>
                <w:lang w:val="en-GB"/>
              </w:rPr>
            </w:pPr>
            <w:r w:rsidRPr="000B72FF">
              <w:rPr>
                <w:rFonts w:ascii="Arial" w:eastAsia="SimSun" w:hAnsi="Arial" w:cs="Times New Roman"/>
                <w:sz w:val="20"/>
                <w:szCs w:val="20"/>
                <w:lang w:val="en-GB"/>
              </w:rPr>
              <w:fldChar w:fldCharType="begin"/>
            </w:r>
            <w:r w:rsidRPr="000B72FF">
              <w:rPr>
                <w:rFonts w:ascii="Arial" w:eastAsia="SimSun" w:hAnsi="Arial" w:cs="Times New Roman"/>
                <w:sz w:val="20"/>
                <w:szCs w:val="20"/>
                <w:lang w:val="en-GB"/>
              </w:rPr>
              <w:instrText xml:space="preserve"> DOCPROPERTY  Cat  \* MERGEFORMAT </w:instrText>
            </w:r>
            <w:r w:rsidRPr="000B72FF">
              <w:rPr>
                <w:rFonts w:ascii="Arial" w:eastAsia="SimSun" w:hAnsi="Arial" w:cs="Times New Roman"/>
                <w:sz w:val="20"/>
                <w:szCs w:val="20"/>
                <w:lang w:val="en-GB"/>
              </w:rPr>
              <w:fldChar w:fldCharType="separate"/>
            </w:r>
            <w:r w:rsidRPr="000B72FF">
              <w:rPr>
                <w:rFonts w:ascii="Arial" w:eastAsia="SimSun" w:hAnsi="Arial" w:cs="Times New Roman"/>
                <w:b/>
                <w:noProof/>
                <w:sz w:val="20"/>
                <w:szCs w:val="20"/>
                <w:lang w:val="en-GB"/>
              </w:rPr>
              <w:t>F</w:t>
            </w:r>
            <w:r w:rsidRPr="000B72FF">
              <w:rPr>
                <w:rFonts w:ascii="Arial" w:eastAsia="SimSun" w:hAnsi="Arial" w:cs="Times New Roman"/>
                <w:b/>
                <w:noProof/>
                <w:sz w:val="20"/>
                <w:szCs w:val="20"/>
                <w:lang w:val="en-GB"/>
              </w:rPr>
              <w:fldChar w:fldCharType="end"/>
            </w:r>
          </w:p>
        </w:tc>
        <w:tc>
          <w:tcPr>
            <w:tcW w:w="3403" w:type="dxa"/>
            <w:gridSpan w:val="5"/>
          </w:tcPr>
          <w:p w14:paraId="6A126D68" w14:textId="77777777" w:rsidR="00D624D4" w:rsidRPr="000B72FF" w:rsidRDefault="00D624D4" w:rsidP="00D23016">
            <w:pPr>
              <w:spacing w:after="0" w:line="240" w:lineRule="auto"/>
              <w:rPr>
                <w:rFonts w:ascii="Arial" w:eastAsia="SimSun" w:hAnsi="Arial" w:cs="Times New Roman"/>
                <w:noProof/>
                <w:sz w:val="20"/>
                <w:szCs w:val="20"/>
                <w:lang w:val="en-GB"/>
              </w:rPr>
            </w:pPr>
          </w:p>
        </w:tc>
        <w:tc>
          <w:tcPr>
            <w:tcW w:w="1418" w:type="dxa"/>
            <w:gridSpan w:val="3"/>
            <w:hideMark/>
          </w:tcPr>
          <w:p w14:paraId="5FFC2697" w14:textId="77777777" w:rsidR="00D624D4" w:rsidRPr="000B72FF" w:rsidRDefault="00D624D4" w:rsidP="00D23016">
            <w:pPr>
              <w:spacing w:after="0" w:line="240" w:lineRule="auto"/>
              <w:jc w:val="right"/>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Release:</w:t>
            </w:r>
          </w:p>
        </w:tc>
        <w:tc>
          <w:tcPr>
            <w:tcW w:w="2128" w:type="dxa"/>
            <w:tcBorders>
              <w:top w:val="nil"/>
              <w:left w:val="nil"/>
              <w:bottom w:val="nil"/>
              <w:right w:val="single" w:sz="4" w:space="0" w:color="auto"/>
            </w:tcBorders>
            <w:shd w:val="pct30" w:color="FFFF00" w:fill="auto"/>
            <w:hideMark/>
          </w:tcPr>
          <w:p w14:paraId="676159B3" w14:textId="77777777" w:rsidR="00D624D4" w:rsidRPr="000B72FF" w:rsidRDefault="00D624D4" w:rsidP="00D23016">
            <w:pPr>
              <w:spacing w:after="0" w:line="240" w:lineRule="auto"/>
              <w:ind w:left="100"/>
              <w:rPr>
                <w:rFonts w:ascii="Arial" w:eastAsia="SimSun" w:hAnsi="Arial" w:cs="Times New Roman"/>
                <w:noProof/>
                <w:sz w:val="20"/>
                <w:szCs w:val="20"/>
                <w:lang w:val="en-GB"/>
              </w:rPr>
            </w:pPr>
            <w:r w:rsidRPr="000B72FF">
              <w:rPr>
                <w:rFonts w:ascii="Arial" w:eastAsia="SimSun" w:hAnsi="Arial" w:cs="Times New Roman"/>
                <w:sz w:val="20"/>
                <w:szCs w:val="20"/>
                <w:lang w:val="en-GB"/>
              </w:rPr>
              <w:t>Rel-17</w:t>
            </w:r>
          </w:p>
        </w:tc>
      </w:tr>
      <w:tr w:rsidR="00D624D4" w:rsidRPr="000B72FF" w14:paraId="0F4424B2" w14:textId="77777777" w:rsidTr="00D23016">
        <w:tc>
          <w:tcPr>
            <w:tcW w:w="1845" w:type="dxa"/>
            <w:tcBorders>
              <w:top w:val="nil"/>
              <w:left w:val="single" w:sz="4" w:space="0" w:color="auto"/>
              <w:bottom w:val="single" w:sz="4" w:space="0" w:color="auto"/>
              <w:right w:val="nil"/>
            </w:tcBorders>
          </w:tcPr>
          <w:p w14:paraId="531FEFD0" w14:textId="77777777" w:rsidR="00D624D4" w:rsidRPr="000B72FF" w:rsidRDefault="00D624D4" w:rsidP="00D23016">
            <w:pPr>
              <w:spacing w:after="0" w:line="240" w:lineRule="auto"/>
              <w:rPr>
                <w:rFonts w:ascii="Arial" w:eastAsia="SimSun" w:hAnsi="Arial" w:cs="Times New Roman"/>
                <w:b/>
                <w:i/>
                <w:noProof/>
                <w:sz w:val="20"/>
                <w:szCs w:val="20"/>
                <w:lang w:val="en-GB"/>
              </w:rPr>
            </w:pPr>
          </w:p>
        </w:tc>
        <w:tc>
          <w:tcPr>
            <w:tcW w:w="4678" w:type="dxa"/>
            <w:gridSpan w:val="8"/>
            <w:tcBorders>
              <w:top w:val="nil"/>
              <w:left w:val="nil"/>
              <w:bottom w:val="single" w:sz="4" w:space="0" w:color="auto"/>
              <w:right w:val="nil"/>
            </w:tcBorders>
            <w:hideMark/>
          </w:tcPr>
          <w:p w14:paraId="0B3FD51C" w14:textId="77777777" w:rsidR="00D624D4" w:rsidRPr="000B72FF" w:rsidRDefault="00D624D4" w:rsidP="00D23016">
            <w:pPr>
              <w:spacing w:after="0" w:line="240" w:lineRule="auto"/>
              <w:ind w:left="383" w:hanging="383"/>
              <w:rPr>
                <w:rFonts w:ascii="Arial" w:eastAsia="SimSun" w:hAnsi="Arial" w:cs="Times New Roman"/>
                <w:i/>
                <w:noProof/>
                <w:sz w:val="18"/>
                <w:szCs w:val="20"/>
                <w:lang w:val="en-GB"/>
              </w:rPr>
            </w:pPr>
            <w:r w:rsidRPr="000B72FF">
              <w:rPr>
                <w:rFonts w:ascii="Arial" w:eastAsia="SimSun" w:hAnsi="Arial" w:cs="Times New Roman"/>
                <w:i/>
                <w:noProof/>
                <w:sz w:val="18"/>
                <w:szCs w:val="20"/>
                <w:lang w:val="en-GB"/>
              </w:rPr>
              <w:t xml:space="preserve">Use </w:t>
            </w:r>
            <w:r w:rsidRPr="000B72FF">
              <w:rPr>
                <w:rFonts w:ascii="Arial" w:eastAsia="SimSun" w:hAnsi="Arial" w:cs="Times New Roman"/>
                <w:i/>
                <w:noProof/>
                <w:sz w:val="18"/>
                <w:szCs w:val="20"/>
                <w:u w:val="single"/>
                <w:lang w:val="en-GB"/>
              </w:rPr>
              <w:t>one</w:t>
            </w:r>
            <w:r w:rsidRPr="000B72FF">
              <w:rPr>
                <w:rFonts w:ascii="Arial" w:eastAsia="SimSun" w:hAnsi="Arial" w:cs="Times New Roman"/>
                <w:i/>
                <w:noProof/>
                <w:sz w:val="18"/>
                <w:szCs w:val="20"/>
                <w:lang w:val="en-GB"/>
              </w:rPr>
              <w:t xml:space="preserve"> of the following categories:</w:t>
            </w:r>
            <w:r w:rsidRPr="000B72FF">
              <w:rPr>
                <w:rFonts w:ascii="Arial" w:eastAsia="SimSun" w:hAnsi="Arial" w:cs="Times New Roman"/>
                <w:b/>
                <w:i/>
                <w:noProof/>
                <w:sz w:val="18"/>
                <w:szCs w:val="20"/>
                <w:lang w:val="en-GB"/>
              </w:rPr>
              <w:br/>
              <w:t>F</w:t>
            </w:r>
            <w:r w:rsidRPr="000B72FF">
              <w:rPr>
                <w:rFonts w:ascii="Arial" w:eastAsia="SimSun" w:hAnsi="Arial" w:cs="Times New Roman"/>
                <w:i/>
                <w:noProof/>
                <w:sz w:val="18"/>
                <w:szCs w:val="20"/>
                <w:lang w:val="en-GB"/>
              </w:rPr>
              <w:t xml:space="preserve">  (correction)</w:t>
            </w:r>
            <w:r w:rsidRPr="000B72FF">
              <w:rPr>
                <w:rFonts w:ascii="Arial" w:eastAsia="SimSun" w:hAnsi="Arial" w:cs="Times New Roman"/>
                <w:i/>
                <w:noProof/>
                <w:sz w:val="18"/>
                <w:szCs w:val="20"/>
                <w:lang w:val="en-GB"/>
              </w:rPr>
              <w:br/>
            </w:r>
            <w:r w:rsidRPr="000B72FF">
              <w:rPr>
                <w:rFonts w:ascii="Arial" w:eastAsia="SimSun" w:hAnsi="Arial" w:cs="Times New Roman"/>
                <w:b/>
                <w:i/>
                <w:noProof/>
                <w:sz w:val="18"/>
                <w:szCs w:val="20"/>
                <w:lang w:val="en-GB"/>
              </w:rPr>
              <w:t>A</w:t>
            </w:r>
            <w:r w:rsidRPr="000B72FF">
              <w:rPr>
                <w:rFonts w:ascii="Arial" w:eastAsia="SimSun" w:hAnsi="Arial" w:cs="Times New Roman"/>
                <w:i/>
                <w:noProof/>
                <w:sz w:val="18"/>
                <w:szCs w:val="20"/>
                <w:lang w:val="en-GB"/>
              </w:rPr>
              <w:t xml:space="preserve">  (mirror corresponding to a change in an earlier </w:t>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t>release)</w:t>
            </w:r>
            <w:r w:rsidRPr="000B72FF">
              <w:rPr>
                <w:rFonts w:ascii="Arial" w:eastAsia="SimSun" w:hAnsi="Arial" w:cs="Times New Roman"/>
                <w:i/>
                <w:noProof/>
                <w:sz w:val="18"/>
                <w:szCs w:val="20"/>
                <w:lang w:val="en-GB"/>
              </w:rPr>
              <w:br/>
            </w:r>
            <w:r w:rsidRPr="000B72FF">
              <w:rPr>
                <w:rFonts w:ascii="Arial" w:eastAsia="SimSun" w:hAnsi="Arial" w:cs="Times New Roman"/>
                <w:b/>
                <w:i/>
                <w:noProof/>
                <w:sz w:val="18"/>
                <w:szCs w:val="20"/>
                <w:lang w:val="en-GB"/>
              </w:rPr>
              <w:t>B</w:t>
            </w:r>
            <w:r w:rsidRPr="000B72FF">
              <w:rPr>
                <w:rFonts w:ascii="Arial" w:eastAsia="SimSun" w:hAnsi="Arial" w:cs="Times New Roman"/>
                <w:i/>
                <w:noProof/>
                <w:sz w:val="18"/>
                <w:szCs w:val="20"/>
                <w:lang w:val="en-GB"/>
              </w:rPr>
              <w:t xml:space="preserve">  (addition of feature), </w:t>
            </w:r>
            <w:r w:rsidRPr="000B72FF">
              <w:rPr>
                <w:rFonts w:ascii="Arial" w:eastAsia="SimSun" w:hAnsi="Arial" w:cs="Times New Roman"/>
                <w:i/>
                <w:noProof/>
                <w:sz w:val="18"/>
                <w:szCs w:val="20"/>
                <w:lang w:val="en-GB"/>
              </w:rPr>
              <w:br/>
            </w:r>
            <w:r w:rsidRPr="000B72FF">
              <w:rPr>
                <w:rFonts w:ascii="Arial" w:eastAsia="SimSun" w:hAnsi="Arial" w:cs="Times New Roman"/>
                <w:b/>
                <w:i/>
                <w:noProof/>
                <w:sz w:val="18"/>
                <w:szCs w:val="20"/>
                <w:lang w:val="en-GB"/>
              </w:rPr>
              <w:t>C</w:t>
            </w:r>
            <w:r w:rsidRPr="000B72FF">
              <w:rPr>
                <w:rFonts w:ascii="Arial" w:eastAsia="SimSun" w:hAnsi="Arial" w:cs="Times New Roman"/>
                <w:i/>
                <w:noProof/>
                <w:sz w:val="18"/>
                <w:szCs w:val="20"/>
                <w:lang w:val="en-GB"/>
              </w:rPr>
              <w:t xml:space="preserve">  (functional modification of feature)</w:t>
            </w:r>
            <w:r w:rsidRPr="000B72FF">
              <w:rPr>
                <w:rFonts w:ascii="Arial" w:eastAsia="SimSun" w:hAnsi="Arial" w:cs="Times New Roman"/>
                <w:i/>
                <w:noProof/>
                <w:sz w:val="18"/>
                <w:szCs w:val="20"/>
                <w:lang w:val="en-GB"/>
              </w:rPr>
              <w:br/>
            </w:r>
            <w:r w:rsidRPr="000B72FF">
              <w:rPr>
                <w:rFonts w:ascii="Arial" w:eastAsia="SimSun" w:hAnsi="Arial" w:cs="Times New Roman"/>
                <w:b/>
                <w:i/>
                <w:noProof/>
                <w:sz w:val="18"/>
                <w:szCs w:val="20"/>
                <w:lang w:val="en-GB"/>
              </w:rPr>
              <w:t>D</w:t>
            </w:r>
            <w:r w:rsidRPr="000B72FF">
              <w:rPr>
                <w:rFonts w:ascii="Arial" w:eastAsia="SimSun" w:hAnsi="Arial" w:cs="Times New Roman"/>
                <w:i/>
                <w:noProof/>
                <w:sz w:val="18"/>
                <w:szCs w:val="20"/>
                <w:lang w:val="en-GB"/>
              </w:rPr>
              <w:t xml:space="preserve">  (editorial modification)</w:t>
            </w:r>
          </w:p>
          <w:p w14:paraId="2ADF3EC8" w14:textId="77777777" w:rsidR="00D624D4" w:rsidRPr="000B72FF" w:rsidRDefault="00D624D4" w:rsidP="00D23016">
            <w:pPr>
              <w:spacing w:after="120" w:line="240" w:lineRule="auto"/>
              <w:rPr>
                <w:rFonts w:ascii="Arial" w:eastAsia="SimSun" w:hAnsi="Arial" w:cs="Times New Roman"/>
                <w:noProof/>
                <w:sz w:val="20"/>
                <w:szCs w:val="20"/>
                <w:lang w:val="en-GB"/>
              </w:rPr>
            </w:pPr>
            <w:r w:rsidRPr="000B72FF">
              <w:rPr>
                <w:rFonts w:ascii="Arial" w:eastAsia="SimSun" w:hAnsi="Arial" w:cs="Times New Roman"/>
                <w:noProof/>
                <w:sz w:val="18"/>
                <w:szCs w:val="20"/>
                <w:lang w:val="en-GB"/>
              </w:rPr>
              <w:t>Detailed explanations of the above categories can</w:t>
            </w:r>
            <w:r w:rsidRPr="000B72FF">
              <w:rPr>
                <w:rFonts w:ascii="Arial" w:eastAsia="SimSun" w:hAnsi="Arial" w:cs="Times New Roman"/>
                <w:noProof/>
                <w:sz w:val="18"/>
                <w:szCs w:val="20"/>
                <w:lang w:val="en-GB"/>
              </w:rPr>
              <w:br/>
              <w:t xml:space="preserve">be found in 3GPP </w:t>
            </w:r>
            <w:hyperlink r:id="rId20" w:history="1">
              <w:r w:rsidRPr="000B72FF">
                <w:rPr>
                  <w:rFonts w:ascii="Arial" w:eastAsia="SimSun" w:hAnsi="Arial" w:cs="Times New Roman"/>
                  <w:noProof/>
                  <w:color w:val="0000FF"/>
                  <w:sz w:val="18"/>
                  <w:szCs w:val="20"/>
                  <w:u w:val="single"/>
                  <w:lang w:val="en-GB"/>
                </w:rPr>
                <w:t>TR 21.900</w:t>
              </w:r>
            </w:hyperlink>
            <w:r w:rsidRPr="000B72FF">
              <w:rPr>
                <w:rFonts w:ascii="Arial" w:eastAsia="SimSun" w:hAnsi="Arial" w:cs="Times New Roman"/>
                <w:noProof/>
                <w:sz w:val="18"/>
                <w:szCs w:val="20"/>
                <w:lang w:val="en-GB"/>
              </w:rPr>
              <w:t>.</w:t>
            </w:r>
          </w:p>
        </w:tc>
        <w:tc>
          <w:tcPr>
            <w:tcW w:w="3122" w:type="dxa"/>
            <w:gridSpan w:val="2"/>
            <w:tcBorders>
              <w:top w:val="nil"/>
              <w:left w:val="nil"/>
              <w:bottom w:val="single" w:sz="4" w:space="0" w:color="auto"/>
              <w:right w:val="single" w:sz="4" w:space="0" w:color="auto"/>
            </w:tcBorders>
            <w:hideMark/>
          </w:tcPr>
          <w:p w14:paraId="51784D8E" w14:textId="77777777" w:rsidR="00D624D4" w:rsidRPr="000B72FF" w:rsidRDefault="00D624D4" w:rsidP="00D23016">
            <w:pPr>
              <w:tabs>
                <w:tab w:val="left" w:pos="950"/>
              </w:tabs>
              <w:spacing w:after="0" w:line="240" w:lineRule="auto"/>
              <w:ind w:left="241" w:hanging="241"/>
              <w:rPr>
                <w:rFonts w:ascii="Arial" w:eastAsia="SimSun" w:hAnsi="Arial" w:cs="Times New Roman"/>
                <w:i/>
                <w:noProof/>
                <w:sz w:val="18"/>
                <w:szCs w:val="20"/>
                <w:lang w:val="en-GB"/>
              </w:rPr>
            </w:pPr>
            <w:r w:rsidRPr="000B72FF">
              <w:rPr>
                <w:rFonts w:ascii="Arial" w:eastAsia="SimSun" w:hAnsi="Arial" w:cs="Times New Roman"/>
                <w:i/>
                <w:noProof/>
                <w:sz w:val="18"/>
                <w:szCs w:val="20"/>
                <w:lang w:val="en-GB"/>
              </w:rPr>
              <w:t xml:space="preserve">Use </w:t>
            </w:r>
            <w:r w:rsidRPr="000B72FF">
              <w:rPr>
                <w:rFonts w:ascii="Arial" w:eastAsia="SimSun" w:hAnsi="Arial" w:cs="Times New Roman"/>
                <w:i/>
                <w:noProof/>
                <w:sz w:val="18"/>
                <w:szCs w:val="20"/>
                <w:u w:val="single"/>
                <w:lang w:val="en-GB"/>
              </w:rPr>
              <w:t>one</w:t>
            </w:r>
            <w:r w:rsidRPr="000B72FF">
              <w:rPr>
                <w:rFonts w:ascii="Arial" w:eastAsia="SimSun" w:hAnsi="Arial" w:cs="Times New Roman"/>
                <w:i/>
                <w:noProof/>
                <w:sz w:val="18"/>
                <w:szCs w:val="20"/>
                <w:lang w:val="en-GB"/>
              </w:rPr>
              <w:t xml:space="preserve"> of the following releases:</w:t>
            </w:r>
            <w:r w:rsidRPr="000B72FF">
              <w:rPr>
                <w:rFonts w:ascii="Arial" w:eastAsia="SimSun" w:hAnsi="Arial" w:cs="Times New Roman"/>
                <w:i/>
                <w:noProof/>
                <w:sz w:val="18"/>
                <w:szCs w:val="20"/>
                <w:lang w:val="en-GB"/>
              </w:rPr>
              <w:br/>
              <w:t>Rel-8</w:t>
            </w:r>
            <w:r w:rsidRPr="000B72FF">
              <w:rPr>
                <w:rFonts w:ascii="Arial" w:eastAsia="SimSun" w:hAnsi="Arial" w:cs="Times New Roman"/>
                <w:i/>
                <w:noProof/>
                <w:sz w:val="18"/>
                <w:szCs w:val="20"/>
                <w:lang w:val="en-GB"/>
              </w:rPr>
              <w:tab/>
              <w:t>(Release 8)</w:t>
            </w:r>
            <w:r w:rsidRPr="000B72FF">
              <w:rPr>
                <w:rFonts w:ascii="Arial" w:eastAsia="SimSun" w:hAnsi="Arial" w:cs="Times New Roman"/>
                <w:i/>
                <w:noProof/>
                <w:sz w:val="18"/>
                <w:szCs w:val="20"/>
                <w:lang w:val="en-GB"/>
              </w:rPr>
              <w:br/>
              <w:t>Rel-9</w:t>
            </w:r>
            <w:r w:rsidRPr="000B72FF">
              <w:rPr>
                <w:rFonts w:ascii="Arial" w:eastAsia="SimSun" w:hAnsi="Arial" w:cs="Times New Roman"/>
                <w:i/>
                <w:noProof/>
                <w:sz w:val="18"/>
                <w:szCs w:val="20"/>
                <w:lang w:val="en-GB"/>
              </w:rPr>
              <w:tab/>
              <w:t>(Release 9)</w:t>
            </w:r>
            <w:r w:rsidRPr="000B72FF">
              <w:rPr>
                <w:rFonts w:ascii="Arial" w:eastAsia="SimSun" w:hAnsi="Arial" w:cs="Times New Roman"/>
                <w:i/>
                <w:noProof/>
                <w:sz w:val="18"/>
                <w:szCs w:val="20"/>
                <w:lang w:val="en-GB"/>
              </w:rPr>
              <w:br/>
              <w:t>Rel-10</w:t>
            </w:r>
            <w:r w:rsidRPr="000B72FF">
              <w:rPr>
                <w:rFonts w:ascii="Arial" w:eastAsia="SimSun" w:hAnsi="Arial" w:cs="Times New Roman"/>
                <w:i/>
                <w:noProof/>
                <w:sz w:val="18"/>
                <w:szCs w:val="20"/>
                <w:lang w:val="en-GB"/>
              </w:rPr>
              <w:tab/>
              <w:t>(Release 10)</w:t>
            </w:r>
            <w:r w:rsidRPr="000B72FF">
              <w:rPr>
                <w:rFonts w:ascii="Arial" w:eastAsia="SimSun" w:hAnsi="Arial" w:cs="Times New Roman"/>
                <w:i/>
                <w:noProof/>
                <w:sz w:val="18"/>
                <w:szCs w:val="20"/>
                <w:lang w:val="en-GB"/>
              </w:rPr>
              <w:br/>
              <w:t>Rel-11</w:t>
            </w:r>
            <w:r w:rsidRPr="000B72FF">
              <w:rPr>
                <w:rFonts w:ascii="Arial" w:eastAsia="SimSun" w:hAnsi="Arial" w:cs="Times New Roman"/>
                <w:i/>
                <w:noProof/>
                <w:sz w:val="18"/>
                <w:szCs w:val="20"/>
                <w:lang w:val="en-GB"/>
              </w:rPr>
              <w:tab/>
              <w:t>(Release 11)</w:t>
            </w:r>
            <w:r w:rsidRPr="000B72FF">
              <w:rPr>
                <w:rFonts w:ascii="Arial" w:eastAsia="SimSun" w:hAnsi="Arial" w:cs="Times New Roman"/>
                <w:i/>
                <w:noProof/>
                <w:sz w:val="18"/>
                <w:szCs w:val="20"/>
                <w:lang w:val="en-GB"/>
              </w:rPr>
              <w:br/>
              <w:t>…</w:t>
            </w:r>
            <w:r w:rsidRPr="000B72FF">
              <w:rPr>
                <w:rFonts w:ascii="Arial" w:eastAsia="SimSun" w:hAnsi="Arial" w:cs="Times New Roman"/>
                <w:i/>
                <w:noProof/>
                <w:sz w:val="18"/>
                <w:szCs w:val="20"/>
                <w:lang w:val="en-GB"/>
              </w:rPr>
              <w:br/>
              <w:t>Rel-15</w:t>
            </w:r>
            <w:r w:rsidRPr="000B72FF">
              <w:rPr>
                <w:rFonts w:ascii="Arial" w:eastAsia="SimSun" w:hAnsi="Arial" w:cs="Times New Roman"/>
                <w:i/>
                <w:noProof/>
                <w:sz w:val="18"/>
                <w:szCs w:val="20"/>
                <w:lang w:val="en-GB"/>
              </w:rPr>
              <w:tab/>
              <w:t>(Release 15)</w:t>
            </w:r>
            <w:r w:rsidRPr="000B72FF">
              <w:rPr>
                <w:rFonts w:ascii="Arial" w:eastAsia="SimSun" w:hAnsi="Arial" w:cs="Times New Roman"/>
                <w:i/>
                <w:noProof/>
                <w:sz w:val="18"/>
                <w:szCs w:val="20"/>
                <w:lang w:val="en-GB"/>
              </w:rPr>
              <w:br/>
              <w:t>Rel-16</w:t>
            </w:r>
            <w:r w:rsidRPr="000B72FF">
              <w:rPr>
                <w:rFonts w:ascii="Arial" w:eastAsia="SimSun" w:hAnsi="Arial" w:cs="Times New Roman"/>
                <w:i/>
                <w:noProof/>
                <w:sz w:val="18"/>
                <w:szCs w:val="20"/>
                <w:lang w:val="en-GB"/>
              </w:rPr>
              <w:tab/>
              <w:t>(Release 16)</w:t>
            </w:r>
            <w:r w:rsidRPr="000B72FF">
              <w:rPr>
                <w:rFonts w:ascii="Arial" w:eastAsia="SimSun" w:hAnsi="Arial" w:cs="Times New Roman"/>
                <w:i/>
                <w:noProof/>
                <w:sz w:val="18"/>
                <w:szCs w:val="20"/>
                <w:lang w:val="en-GB"/>
              </w:rPr>
              <w:br/>
              <w:t>Rel-17</w:t>
            </w:r>
            <w:r w:rsidRPr="000B72FF">
              <w:rPr>
                <w:rFonts w:ascii="Arial" w:eastAsia="SimSun" w:hAnsi="Arial" w:cs="Times New Roman"/>
                <w:i/>
                <w:noProof/>
                <w:sz w:val="18"/>
                <w:szCs w:val="20"/>
                <w:lang w:val="en-GB"/>
              </w:rPr>
              <w:tab/>
              <w:t>(Release 17)</w:t>
            </w:r>
            <w:r w:rsidRPr="000B72FF">
              <w:rPr>
                <w:rFonts w:ascii="Arial" w:eastAsia="SimSun" w:hAnsi="Arial" w:cs="Times New Roman"/>
                <w:i/>
                <w:noProof/>
                <w:sz w:val="18"/>
                <w:szCs w:val="20"/>
                <w:lang w:val="en-GB"/>
              </w:rPr>
              <w:br/>
              <w:t>Rel-18</w:t>
            </w:r>
            <w:r w:rsidRPr="000B72FF">
              <w:rPr>
                <w:rFonts w:ascii="Arial" w:eastAsia="SimSun" w:hAnsi="Arial" w:cs="Times New Roman"/>
                <w:i/>
                <w:noProof/>
                <w:sz w:val="18"/>
                <w:szCs w:val="20"/>
                <w:lang w:val="en-GB"/>
              </w:rPr>
              <w:tab/>
              <w:t>(Release 18)</w:t>
            </w:r>
          </w:p>
        </w:tc>
      </w:tr>
      <w:tr w:rsidR="00D624D4" w:rsidRPr="000B72FF" w14:paraId="7ED4D381" w14:textId="77777777" w:rsidTr="00D23016">
        <w:tc>
          <w:tcPr>
            <w:tcW w:w="1845" w:type="dxa"/>
          </w:tcPr>
          <w:p w14:paraId="4440678D" w14:textId="77777777" w:rsidR="00D624D4" w:rsidRPr="000B72FF" w:rsidRDefault="00D624D4" w:rsidP="00D23016">
            <w:pPr>
              <w:spacing w:after="0" w:line="240" w:lineRule="auto"/>
              <w:rPr>
                <w:rFonts w:ascii="Arial" w:eastAsia="SimSun" w:hAnsi="Arial" w:cs="Times New Roman"/>
                <w:b/>
                <w:i/>
                <w:noProof/>
                <w:sz w:val="8"/>
                <w:szCs w:val="8"/>
                <w:lang w:val="en-GB"/>
              </w:rPr>
            </w:pPr>
          </w:p>
        </w:tc>
        <w:tc>
          <w:tcPr>
            <w:tcW w:w="7800" w:type="dxa"/>
            <w:gridSpan w:val="10"/>
          </w:tcPr>
          <w:p w14:paraId="75D17079" w14:textId="77777777" w:rsidR="00D624D4" w:rsidRPr="000B72FF" w:rsidRDefault="00D624D4" w:rsidP="00D23016">
            <w:pPr>
              <w:spacing w:after="0" w:line="240" w:lineRule="auto"/>
              <w:rPr>
                <w:rFonts w:ascii="Arial" w:eastAsia="SimSun" w:hAnsi="Arial" w:cs="Times New Roman"/>
                <w:noProof/>
                <w:sz w:val="8"/>
                <w:szCs w:val="8"/>
                <w:lang w:val="en-GB"/>
              </w:rPr>
            </w:pPr>
          </w:p>
        </w:tc>
      </w:tr>
      <w:tr w:rsidR="00D624D4" w:rsidRPr="000B72FF" w14:paraId="74B47CD9" w14:textId="77777777" w:rsidTr="00D23016">
        <w:tc>
          <w:tcPr>
            <w:tcW w:w="2696" w:type="dxa"/>
            <w:gridSpan w:val="2"/>
            <w:tcBorders>
              <w:top w:val="single" w:sz="4" w:space="0" w:color="auto"/>
              <w:left w:val="single" w:sz="4" w:space="0" w:color="auto"/>
              <w:bottom w:val="nil"/>
              <w:right w:val="nil"/>
            </w:tcBorders>
            <w:hideMark/>
          </w:tcPr>
          <w:p w14:paraId="45C2FE50" w14:textId="77777777" w:rsidR="00D624D4" w:rsidRPr="000B72FF" w:rsidRDefault="00D624D4" w:rsidP="00D23016">
            <w:pPr>
              <w:tabs>
                <w:tab w:val="right" w:pos="2184"/>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Reason for change:</w:t>
            </w:r>
          </w:p>
        </w:tc>
        <w:tc>
          <w:tcPr>
            <w:tcW w:w="6949" w:type="dxa"/>
            <w:gridSpan w:val="9"/>
            <w:tcBorders>
              <w:top w:val="single" w:sz="4" w:space="0" w:color="auto"/>
              <w:left w:val="nil"/>
              <w:bottom w:val="nil"/>
              <w:right w:val="single" w:sz="4" w:space="0" w:color="auto"/>
            </w:tcBorders>
            <w:shd w:val="pct30" w:color="FFFF00" w:fill="auto"/>
          </w:tcPr>
          <w:p w14:paraId="64A3260A" w14:textId="77777777" w:rsidR="00D624D4" w:rsidRDefault="00D624D4" w:rsidP="00D23016">
            <w:pPr>
              <w:spacing w:after="0" w:line="240" w:lineRule="auto"/>
              <w:rPr>
                <w:rFonts w:ascii="Arial" w:eastAsia="SimSun" w:hAnsi="Arial" w:cs="Times New Roman"/>
                <w:sz w:val="20"/>
                <w:szCs w:val="20"/>
                <w:lang w:val="en-GB"/>
              </w:rPr>
            </w:pPr>
            <w:r>
              <w:rPr>
                <w:rFonts w:ascii="Arial" w:eastAsia="SimSun" w:hAnsi="Arial" w:cs="Times New Roman"/>
                <w:sz w:val="20"/>
                <w:szCs w:val="20"/>
                <w:lang w:val="en-GB"/>
              </w:rPr>
              <w:t xml:space="preserve">Maximum values for </w:t>
            </w:r>
            <w:proofErr w:type="spellStart"/>
            <w:r w:rsidRPr="006C63CD">
              <w:rPr>
                <w:rFonts w:ascii="Arial" w:eastAsia="SimSun" w:hAnsi="Arial" w:cs="Times New Roman"/>
                <w:i/>
                <w:iCs/>
                <w:sz w:val="20"/>
                <w:szCs w:val="20"/>
                <w:lang w:val="en-GB"/>
              </w:rPr>
              <w:t>timeStay</w:t>
            </w:r>
            <w:proofErr w:type="spellEnd"/>
            <w:r>
              <w:rPr>
                <w:rFonts w:ascii="Arial" w:eastAsia="SimSun" w:hAnsi="Arial" w:cs="Times New Roman"/>
                <w:sz w:val="20"/>
                <w:szCs w:val="20"/>
                <w:lang w:val="en-GB"/>
              </w:rPr>
              <w:t xml:space="preserve"> in </w:t>
            </w:r>
            <w:proofErr w:type="spellStart"/>
            <w:r w:rsidRPr="00747A7E">
              <w:rPr>
                <w:rFonts w:ascii="Arial" w:eastAsia="SimSun" w:hAnsi="Arial" w:cs="Times New Roman"/>
                <w:i/>
                <w:iCs/>
                <w:sz w:val="20"/>
                <w:szCs w:val="20"/>
                <w:lang w:val="en-GB"/>
              </w:rPr>
              <w:t>LastVisitedPSCellInformation</w:t>
            </w:r>
            <w:proofErr w:type="spellEnd"/>
            <w:r>
              <w:rPr>
                <w:rFonts w:ascii="Arial" w:eastAsia="SimSun" w:hAnsi="Arial" w:cs="Times New Roman"/>
                <w:sz w:val="20"/>
                <w:szCs w:val="20"/>
                <w:lang w:val="en-GB"/>
              </w:rPr>
              <w:t xml:space="preserve"> and for </w:t>
            </w:r>
            <w:proofErr w:type="spellStart"/>
            <w:r w:rsidRPr="00747A7E">
              <w:rPr>
                <w:rFonts w:ascii="Arial" w:eastAsia="SimSun" w:hAnsi="Arial" w:cs="Times New Roman"/>
                <w:i/>
                <w:iCs/>
                <w:sz w:val="20"/>
                <w:szCs w:val="20"/>
                <w:lang w:val="en-GB"/>
              </w:rPr>
              <w:t>maxnoofPSCellsPerPrimaryCellinUEHistoryInfo</w:t>
            </w:r>
            <w:proofErr w:type="spellEnd"/>
            <w:r>
              <w:rPr>
                <w:rFonts w:ascii="Arial" w:eastAsia="SimSun" w:hAnsi="Arial" w:cs="Times New Roman"/>
                <w:sz w:val="20"/>
                <w:szCs w:val="20"/>
                <w:lang w:val="en-GB"/>
              </w:rPr>
              <w:t xml:space="preserve"> are not adequate.</w:t>
            </w:r>
          </w:p>
          <w:p w14:paraId="61F74BCF" w14:textId="77777777" w:rsidR="00D624D4" w:rsidRPr="000B72FF" w:rsidRDefault="00D624D4" w:rsidP="00D23016">
            <w:pPr>
              <w:spacing w:after="0" w:line="240" w:lineRule="auto"/>
              <w:rPr>
                <w:rFonts w:ascii="Arial" w:eastAsia="SimSun" w:hAnsi="Arial" w:cs="Times New Roman"/>
                <w:sz w:val="20"/>
                <w:szCs w:val="20"/>
                <w:lang w:val="en-GB"/>
              </w:rPr>
            </w:pPr>
            <w:r>
              <w:rPr>
                <w:rFonts w:ascii="Arial" w:eastAsia="SimSun" w:hAnsi="Arial" w:cs="Times New Roman"/>
                <w:sz w:val="20"/>
                <w:szCs w:val="20"/>
                <w:lang w:val="en-GB"/>
              </w:rPr>
              <w:t xml:space="preserve">For SCG UHI, it was agreed that if the </w:t>
            </w:r>
            <w:r w:rsidRPr="00A32E4F">
              <w:rPr>
                <w:rFonts w:ascii="Arial" w:eastAsia="SimSun" w:hAnsi="Arial" w:cs="Times New Roman"/>
                <w:i/>
                <w:iCs/>
                <w:sz w:val="20"/>
                <w:szCs w:val="20"/>
                <w:lang w:val="en-GB"/>
              </w:rPr>
              <w:t>Time Stay</w:t>
            </w:r>
            <w:r>
              <w:rPr>
                <w:rFonts w:ascii="Arial" w:eastAsia="SimSun" w:hAnsi="Arial" w:cs="Times New Roman"/>
                <w:sz w:val="20"/>
                <w:szCs w:val="20"/>
                <w:lang w:val="en-GB"/>
              </w:rPr>
              <w:t xml:space="preserve"> IE is exceeded for a given </w:t>
            </w:r>
            <w:proofErr w:type="spellStart"/>
            <w:r>
              <w:rPr>
                <w:rFonts w:ascii="Arial" w:eastAsia="SimSun" w:hAnsi="Arial" w:cs="Times New Roman"/>
                <w:sz w:val="20"/>
                <w:szCs w:val="20"/>
                <w:lang w:val="en-GB"/>
              </w:rPr>
              <w:t>PSCell</w:t>
            </w:r>
            <w:proofErr w:type="spellEnd"/>
            <w:r>
              <w:rPr>
                <w:rFonts w:ascii="Arial" w:eastAsia="SimSun" w:hAnsi="Arial" w:cs="Times New Roman"/>
                <w:sz w:val="20"/>
                <w:szCs w:val="20"/>
                <w:lang w:val="en-GB"/>
              </w:rPr>
              <w:t xml:space="preserve"> entry (</w:t>
            </w:r>
            <w:r w:rsidRPr="00A32E4F">
              <w:rPr>
                <w:rFonts w:ascii="Arial" w:eastAsia="SimSun" w:hAnsi="Arial" w:cs="Times New Roman"/>
                <w:sz w:val="20"/>
                <w:szCs w:val="20"/>
                <w:lang w:val="en-GB"/>
              </w:rPr>
              <w:t xml:space="preserve">Last Visited </w:t>
            </w:r>
            <w:proofErr w:type="spellStart"/>
            <w:r w:rsidRPr="00A32E4F">
              <w:rPr>
                <w:rFonts w:ascii="Arial" w:eastAsia="SimSun" w:hAnsi="Arial" w:cs="Times New Roman"/>
                <w:sz w:val="20"/>
                <w:szCs w:val="20"/>
                <w:lang w:val="en-GB"/>
              </w:rPr>
              <w:t>PSCell</w:t>
            </w:r>
            <w:proofErr w:type="spellEnd"/>
            <w:r w:rsidRPr="00A32E4F">
              <w:rPr>
                <w:rFonts w:ascii="Arial" w:eastAsia="SimSun" w:hAnsi="Arial" w:cs="Times New Roman"/>
                <w:sz w:val="20"/>
                <w:szCs w:val="20"/>
                <w:lang w:val="en-GB"/>
              </w:rPr>
              <w:t xml:space="preserve"> Information</w:t>
            </w:r>
            <w:r>
              <w:rPr>
                <w:rFonts w:ascii="Arial" w:eastAsia="SimSun" w:hAnsi="Arial" w:cs="Times New Roman"/>
                <w:sz w:val="20"/>
                <w:szCs w:val="20"/>
                <w:lang w:val="en-GB"/>
              </w:rPr>
              <w:t xml:space="preserve"> in </w:t>
            </w:r>
            <w:r w:rsidRPr="00A32E4F">
              <w:rPr>
                <w:rFonts w:ascii="Arial" w:eastAsia="SimSun" w:hAnsi="Arial" w:cs="Times New Roman"/>
                <w:sz w:val="20"/>
                <w:szCs w:val="20"/>
                <w:lang w:val="en-GB"/>
              </w:rPr>
              <w:t xml:space="preserve">Last Visited </w:t>
            </w:r>
            <w:proofErr w:type="spellStart"/>
            <w:r w:rsidRPr="00A32E4F">
              <w:rPr>
                <w:rFonts w:ascii="Arial" w:eastAsia="SimSun" w:hAnsi="Arial" w:cs="Times New Roman"/>
                <w:sz w:val="20"/>
                <w:szCs w:val="20"/>
                <w:lang w:val="en-GB"/>
              </w:rPr>
              <w:t>PSCell</w:t>
            </w:r>
            <w:proofErr w:type="spellEnd"/>
            <w:r w:rsidRPr="00A32E4F">
              <w:rPr>
                <w:rFonts w:ascii="Arial" w:eastAsia="SimSun" w:hAnsi="Arial" w:cs="Times New Roman"/>
                <w:sz w:val="20"/>
                <w:szCs w:val="20"/>
                <w:lang w:val="en-GB"/>
              </w:rPr>
              <w:t xml:space="preserve"> List</w:t>
            </w:r>
            <w:r>
              <w:rPr>
                <w:rFonts w:ascii="Arial" w:eastAsia="SimSun" w:hAnsi="Arial" w:cs="Times New Roman"/>
                <w:sz w:val="20"/>
                <w:szCs w:val="20"/>
                <w:lang w:val="en-GB"/>
              </w:rPr>
              <w:t xml:space="preserve">), a new entry for the same </w:t>
            </w:r>
            <w:proofErr w:type="spellStart"/>
            <w:r>
              <w:rPr>
                <w:rFonts w:ascii="Arial" w:eastAsia="SimSun" w:hAnsi="Arial" w:cs="Times New Roman"/>
                <w:sz w:val="20"/>
                <w:szCs w:val="20"/>
                <w:lang w:val="en-GB"/>
              </w:rPr>
              <w:t>PSCell</w:t>
            </w:r>
            <w:proofErr w:type="spellEnd"/>
            <w:r>
              <w:rPr>
                <w:rFonts w:ascii="Arial" w:eastAsia="SimSun" w:hAnsi="Arial" w:cs="Times New Roman"/>
                <w:sz w:val="20"/>
                <w:szCs w:val="20"/>
                <w:lang w:val="en-GB"/>
              </w:rPr>
              <w:t xml:space="preserve"> will be added to the </w:t>
            </w:r>
            <w:r w:rsidRPr="00A32E4F">
              <w:rPr>
                <w:rFonts w:ascii="Arial" w:eastAsia="SimSun" w:hAnsi="Arial" w:cs="Times New Roman"/>
                <w:i/>
                <w:iCs/>
                <w:sz w:val="20"/>
                <w:szCs w:val="20"/>
                <w:lang w:val="en-GB"/>
              </w:rPr>
              <w:t xml:space="preserve">Last Visited </w:t>
            </w:r>
            <w:proofErr w:type="spellStart"/>
            <w:r w:rsidRPr="00A32E4F">
              <w:rPr>
                <w:rFonts w:ascii="Arial" w:eastAsia="SimSun" w:hAnsi="Arial" w:cs="Times New Roman"/>
                <w:i/>
                <w:iCs/>
                <w:sz w:val="20"/>
                <w:szCs w:val="20"/>
                <w:lang w:val="en-GB"/>
              </w:rPr>
              <w:t>PSCell</w:t>
            </w:r>
            <w:proofErr w:type="spellEnd"/>
            <w:r w:rsidRPr="00A32E4F">
              <w:rPr>
                <w:rFonts w:ascii="Arial" w:eastAsia="SimSun" w:hAnsi="Arial" w:cs="Times New Roman"/>
                <w:i/>
                <w:iCs/>
                <w:sz w:val="20"/>
                <w:szCs w:val="20"/>
                <w:lang w:val="en-GB"/>
              </w:rPr>
              <w:t xml:space="preserve"> List</w:t>
            </w:r>
            <w:r>
              <w:rPr>
                <w:rFonts w:ascii="Arial" w:eastAsia="SimSun" w:hAnsi="Arial" w:cs="Times New Roman"/>
                <w:sz w:val="20"/>
                <w:szCs w:val="20"/>
                <w:lang w:val="en-GB"/>
              </w:rPr>
              <w:t xml:space="preserve"> IE. However, this will limit the number of logged information for </w:t>
            </w:r>
            <w:proofErr w:type="spellStart"/>
            <w:r>
              <w:rPr>
                <w:rFonts w:ascii="Arial" w:eastAsia="SimSun" w:hAnsi="Arial" w:cs="Times New Roman"/>
                <w:sz w:val="20"/>
                <w:szCs w:val="20"/>
                <w:lang w:val="en-GB"/>
              </w:rPr>
              <w:t>PSCell</w:t>
            </w:r>
            <w:proofErr w:type="spellEnd"/>
            <w:r>
              <w:rPr>
                <w:rFonts w:ascii="Arial" w:eastAsia="SimSun" w:hAnsi="Arial" w:cs="Times New Roman"/>
                <w:sz w:val="20"/>
                <w:szCs w:val="20"/>
                <w:lang w:val="en-GB"/>
              </w:rPr>
              <w:t xml:space="preserve"> changes. It is therefore proposed to increase the limit of </w:t>
            </w:r>
            <w:proofErr w:type="spellStart"/>
            <w:r>
              <w:rPr>
                <w:rFonts w:ascii="Arial" w:eastAsia="SimSun" w:hAnsi="Arial" w:cs="Times New Roman"/>
                <w:sz w:val="20"/>
                <w:szCs w:val="20"/>
                <w:lang w:val="en-GB"/>
              </w:rPr>
              <w:t>PSCell</w:t>
            </w:r>
            <w:proofErr w:type="spellEnd"/>
            <w:r>
              <w:rPr>
                <w:rFonts w:ascii="Arial" w:eastAsia="SimSun" w:hAnsi="Arial" w:cs="Times New Roman"/>
                <w:sz w:val="20"/>
                <w:szCs w:val="20"/>
                <w:lang w:val="en-GB"/>
              </w:rPr>
              <w:t xml:space="preserve"> entries within a </w:t>
            </w:r>
            <w:proofErr w:type="spellStart"/>
            <w:r>
              <w:rPr>
                <w:rFonts w:ascii="Arial" w:eastAsia="SimSun" w:hAnsi="Arial" w:cs="Times New Roman"/>
                <w:sz w:val="20"/>
                <w:szCs w:val="20"/>
                <w:lang w:val="en-GB"/>
              </w:rPr>
              <w:t>PCell</w:t>
            </w:r>
            <w:proofErr w:type="spellEnd"/>
            <w:r>
              <w:rPr>
                <w:rFonts w:ascii="Arial" w:eastAsia="SimSun" w:hAnsi="Arial" w:cs="Times New Roman"/>
                <w:sz w:val="20"/>
                <w:szCs w:val="20"/>
                <w:lang w:val="en-GB"/>
              </w:rPr>
              <w:t xml:space="preserve"> </w:t>
            </w:r>
            <w:proofErr w:type="gramStart"/>
            <w:r>
              <w:rPr>
                <w:rFonts w:ascii="Arial" w:eastAsia="SimSun" w:hAnsi="Arial" w:cs="Times New Roman"/>
                <w:sz w:val="20"/>
                <w:szCs w:val="20"/>
                <w:lang w:val="en-GB"/>
              </w:rPr>
              <w:t>entry, and</w:t>
            </w:r>
            <w:proofErr w:type="gramEnd"/>
            <w:r>
              <w:rPr>
                <w:rFonts w:ascii="Arial" w:eastAsia="SimSun" w:hAnsi="Arial" w:cs="Times New Roman"/>
                <w:sz w:val="20"/>
                <w:szCs w:val="20"/>
                <w:lang w:val="en-GB"/>
              </w:rPr>
              <w:t xml:space="preserve"> increase the maximum value of the </w:t>
            </w:r>
            <w:r w:rsidRPr="00A32E4F">
              <w:rPr>
                <w:rFonts w:ascii="Arial" w:eastAsia="SimSun" w:hAnsi="Arial" w:cs="Times New Roman"/>
                <w:i/>
                <w:iCs/>
                <w:sz w:val="20"/>
                <w:szCs w:val="20"/>
                <w:lang w:val="en-GB"/>
              </w:rPr>
              <w:t>Time Stay</w:t>
            </w:r>
            <w:r>
              <w:rPr>
                <w:rFonts w:ascii="Arial" w:eastAsia="SimSun" w:hAnsi="Arial" w:cs="Times New Roman"/>
                <w:sz w:val="20"/>
                <w:szCs w:val="20"/>
                <w:lang w:val="en-GB"/>
              </w:rPr>
              <w:t xml:space="preserve"> IE.</w:t>
            </w:r>
          </w:p>
          <w:p w14:paraId="67243FE7" w14:textId="77777777" w:rsidR="00D624D4" w:rsidRPr="000B72FF" w:rsidRDefault="00D624D4" w:rsidP="00D23016">
            <w:pPr>
              <w:spacing w:after="0" w:line="240" w:lineRule="auto"/>
              <w:rPr>
                <w:rFonts w:ascii="Arial" w:eastAsia="SimSun" w:hAnsi="Arial" w:cs="Times New Roman"/>
                <w:noProof/>
                <w:sz w:val="20"/>
                <w:szCs w:val="20"/>
                <w:lang w:val="en-GB"/>
              </w:rPr>
            </w:pPr>
          </w:p>
        </w:tc>
      </w:tr>
      <w:tr w:rsidR="00D624D4" w:rsidRPr="000B72FF" w14:paraId="4725FD85" w14:textId="77777777" w:rsidTr="00D23016">
        <w:tc>
          <w:tcPr>
            <w:tcW w:w="2696" w:type="dxa"/>
            <w:gridSpan w:val="2"/>
            <w:tcBorders>
              <w:top w:val="nil"/>
              <w:left w:val="single" w:sz="4" w:space="0" w:color="auto"/>
              <w:bottom w:val="nil"/>
              <w:right w:val="nil"/>
            </w:tcBorders>
          </w:tcPr>
          <w:p w14:paraId="4B267B4E" w14:textId="77777777" w:rsidR="00D624D4" w:rsidRPr="000B72FF" w:rsidRDefault="00D624D4" w:rsidP="00D23016">
            <w:pPr>
              <w:spacing w:after="0" w:line="240" w:lineRule="auto"/>
              <w:rPr>
                <w:rFonts w:ascii="Arial" w:eastAsia="SimSun" w:hAnsi="Arial" w:cs="Times New Roman"/>
                <w:b/>
                <w:i/>
                <w:noProof/>
                <w:sz w:val="8"/>
                <w:szCs w:val="8"/>
                <w:lang w:val="en-GB"/>
              </w:rPr>
            </w:pPr>
          </w:p>
        </w:tc>
        <w:tc>
          <w:tcPr>
            <w:tcW w:w="6949" w:type="dxa"/>
            <w:gridSpan w:val="9"/>
            <w:tcBorders>
              <w:top w:val="nil"/>
              <w:left w:val="nil"/>
              <w:bottom w:val="nil"/>
              <w:right w:val="single" w:sz="4" w:space="0" w:color="auto"/>
            </w:tcBorders>
          </w:tcPr>
          <w:p w14:paraId="1E553D86" w14:textId="77777777" w:rsidR="00D624D4" w:rsidRPr="000B72FF" w:rsidRDefault="00D624D4" w:rsidP="00D23016">
            <w:pPr>
              <w:spacing w:after="0" w:line="240" w:lineRule="auto"/>
              <w:rPr>
                <w:rFonts w:ascii="Arial" w:eastAsia="SimSun" w:hAnsi="Arial" w:cs="Times New Roman"/>
                <w:noProof/>
                <w:sz w:val="8"/>
                <w:szCs w:val="8"/>
                <w:lang w:val="en-GB"/>
              </w:rPr>
            </w:pPr>
          </w:p>
        </w:tc>
      </w:tr>
      <w:tr w:rsidR="00D624D4" w:rsidRPr="000B72FF" w14:paraId="19CA2298" w14:textId="77777777" w:rsidTr="00D23016">
        <w:tc>
          <w:tcPr>
            <w:tcW w:w="2696" w:type="dxa"/>
            <w:gridSpan w:val="2"/>
            <w:tcBorders>
              <w:top w:val="nil"/>
              <w:left w:val="single" w:sz="4" w:space="0" w:color="auto"/>
              <w:bottom w:val="nil"/>
              <w:right w:val="nil"/>
            </w:tcBorders>
            <w:hideMark/>
          </w:tcPr>
          <w:p w14:paraId="177BA7DE" w14:textId="77777777" w:rsidR="00D624D4" w:rsidRPr="000B72FF" w:rsidRDefault="00D624D4" w:rsidP="00D23016">
            <w:pPr>
              <w:tabs>
                <w:tab w:val="right" w:pos="2184"/>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Summary of change:</w:t>
            </w:r>
          </w:p>
        </w:tc>
        <w:tc>
          <w:tcPr>
            <w:tcW w:w="6949" w:type="dxa"/>
            <w:gridSpan w:val="9"/>
            <w:tcBorders>
              <w:top w:val="nil"/>
              <w:left w:val="nil"/>
              <w:bottom w:val="nil"/>
              <w:right w:val="single" w:sz="4" w:space="0" w:color="auto"/>
            </w:tcBorders>
            <w:shd w:val="pct30" w:color="FFFF00" w:fill="auto"/>
          </w:tcPr>
          <w:p w14:paraId="7DE3AD3C" w14:textId="77777777" w:rsidR="00D624D4" w:rsidRPr="000B72FF" w:rsidRDefault="00D624D4" w:rsidP="00D23016">
            <w:pPr>
              <w:spacing w:after="0" w:line="240" w:lineRule="auto"/>
              <w:rPr>
                <w:rFonts w:ascii="Arial" w:eastAsia="SimSun" w:hAnsi="Arial" w:cs="Times New Roman"/>
                <w:noProof/>
                <w:sz w:val="20"/>
                <w:szCs w:val="20"/>
                <w:lang w:val="en-GB"/>
              </w:rPr>
            </w:pPr>
            <w:r w:rsidRPr="000B72FF">
              <w:rPr>
                <w:rFonts w:ascii="Arial" w:eastAsia="SimSun" w:hAnsi="Arial" w:cs="Times New Roman"/>
                <w:noProof/>
                <w:sz w:val="20"/>
                <w:szCs w:val="20"/>
                <w:lang w:val="en-GB"/>
              </w:rPr>
              <w:t>9.3.1.</w:t>
            </w:r>
            <w:r>
              <w:rPr>
                <w:rFonts w:ascii="Arial" w:eastAsia="SimSun" w:hAnsi="Arial" w:cs="Times New Roman"/>
                <w:noProof/>
                <w:sz w:val="20"/>
                <w:szCs w:val="20"/>
                <w:lang w:val="en-GB"/>
              </w:rPr>
              <w:t>97</w:t>
            </w:r>
            <w:r w:rsidRPr="000B72FF">
              <w:rPr>
                <w:rFonts w:ascii="Arial" w:eastAsia="SimSun" w:hAnsi="Arial" w:cs="Times New Roman"/>
                <w:noProof/>
                <w:sz w:val="20"/>
                <w:szCs w:val="20"/>
                <w:lang w:val="en-GB"/>
              </w:rPr>
              <w:t xml:space="preserve">: </w:t>
            </w:r>
            <w:r w:rsidRPr="008141E6">
              <w:rPr>
                <w:rFonts w:ascii="Arial" w:eastAsia="SimSun" w:hAnsi="Arial" w:cs="Times New Roman"/>
                <w:noProof/>
                <w:sz w:val="20"/>
                <w:szCs w:val="20"/>
                <w:lang w:val="en-GB"/>
              </w:rPr>
              <w:t>Last Visited NG-RAN Cell Information</w:t>
            </w:r>
          </w:p>
          <w:p w14:paraId="2279E2D7" w14:textId="77777777" w:rsidR="00D624D4" w:rsidRDefault="00D624D4" w:rsidP="00D23016">
            <w:pPr>
              <w:spacing w:after="0" w:line="240" w:lineRule="auto"/>
              <w:rPr>
                <w:rFonts w:ascii="Arial" w:eastAsia="Calibri" w:hAnsi="Arial" w:cs="Arial"/>
                <w:sz w:val="18"/>
                <w:szCs w:val="20"/>
                <w:lang w:val="en-GB" w:eastAsia="ko-KR"/>
              </w:rPr>
            </w:pPr>
            <w:r>
              <w:rPr>
                <w:rFonts w:ascii="Arial" w:eastAsia="SimSun" w:hAnsi="Arial" w:cs="Times New Roman"/>
                <w:noProof/>
                <w:sz w:val="20"/>
                <w:szCs w:val="20"/>
                <w:lang w:val="en-GB"/>
              </w:rPr>
              <w:t xml:space="preserve">Increase the maximum value of </w:t>
            </w:r>
            <w:proofErr w:type="spellStart"/>
            <w:r w:rsidRPr="008141E6">
              <w:rPr>
                <w:rFonts w:ascii="Arial" w:eastAsia="Calibri" w:hAnsi="Arial" w:cs="Arial"/>
                <w:i/>
                <w:iCs/>
                <w:sz w:val="18"/>
                <w:szCs w:val="20"/>
                <w:lang w:val="en-GB" w:eastAsia="ko-KR"/>
              </w:rPr>
              <w:t>maxnoofPSCellsPerPrimaryCell</w:t>
            </w:r>
            <w:r w:rsidRPr="008141E6">
              <w:rPr>
                <w:rFonts w:ascii="Arial" w:eastAsia="Times New Roman" w:hAnsi="Arial" w:cs="Arial"/>
                <w:i/>
                <w:iCs/>
                <w:sz w:val="18"/>
                <w:szCs w:val="20"/>
                <w:lang w:val="en-GB" w:eastAsia="zh-CN"/>
              </w:rPr>
              <w:t>i</w:t>
            </w:r>
            <w:r w:rsidRPr="008141E6">
              <w:rPr>
                <w:rFonts w:ascii="Arial" w:eastAsia="Calibri" w:hAnsi="Arial" w:cs="Arial"/>
                <w:i/>
                <w:iCs/>
                <w:sz w:val="18"/>
                <w:szCs w:val="20"/>
                <w:lang w:val="en-GB" w:eastAsia="ko-KR"/>
              </w:rPr>
              <w:t>nUEHistoryInfo</w:t>
            </w:r>
            <w:proofErr w:type="spellEnd"/>
            <w:r>
              <w:rPr>
                <w:rFonts w:ascii="Arial" w:eastAsia="Calibri" w:hAnsi="Arial" w:cs="Arial"/>
                <w:i/>
                <w:iCs/>
                <w:sz w:val="18"/>
                <w:szCs w:val="20"/>
                <w:lang w:val="en-GB" w:eastAsia="ko-KR"/>
              </w:rPr>
              <w:t xml:space="preserve"> </w:t>
            </w:r>
            <w:r>
              <w:rPr>
                <w:rFonts w:ascii="Arial" w:eastAsia="Calibri" w:hAnsi="Arial" w:cs="Arial"/>
                <w:sz w:val="18"/>
                <w:szCs w:val="20"/>
                <w:lang w:val="en-GB" w:eastAsia="ko-KR"/>
              </w:rPr>
              <w:t>from 8 to 16 as entries are repeated in case of time stayed overflow</w:t>
            </w:r>
          </w:p>
          <w:p w14:paraId="39001850" w14:textId="77777777" w:rsidR="00D624D4" w:rsidRDefault="00D624D4" w:rsidP="00D23016">
            <w:pPr>
              <w:spacing w:after="0" w:line="240" w:lineRule="auto"/>
              <w:rPr>
                <w:rFonts w:ascii="Arial" w:eastAsia="Calibri" w:hAnsi="Arial" w:cs="Arial"/>
                <w:sz w:val="18"/>
                <w:szCs w:val="20"/>
                <w:lang w:val="en-GB" w:eastAsia="ko-KR"/>
              </w:rPr>
            </w:pPr>
          </w:p>
          <w:p w14:paraId="53B19678" w14:textId="77777777" w:rsidR="00D624D4" w:rsidRPr="008B5051" w:rsidRDefault="00D624D4" w:rsidP="00D23016">
            <w:pPr>
              <w:spacing w:after="0" w:line="240" w:lineRule="auto"/>
              <w:rPr>
                <w:rFonts w:ascii="Arial" w:eastAsia="SimSun" w:hAnsi="Arial" w:cs="Times New Roman"/>
                <w:noProof/>
                <w:sz w:val="20"/>
                <w:szCs w:val="20"/>
              </w:rPr>
            </w:pPr>
            <w:r w:rsidRPr="008B5051">
              <w:rPr>
                <w:rFonts w:ascii="Arial" w:eastAsia="SimSun" w:hAnsi="Arial" w:cs="Times New Roman"/>
                <w:noProof/>
                <w:sz w:val="20"/>
                <w:szCs w:val="20"/>
                <w:lang w:val="en-GB"/>
              </w:rPr>
              <w:t>9.3.1.235</w:t>
            </w:r>
            <w:r w:rsidRPr="008B5051">
              <w:rPr>
                <w:rFonts w:ascii="Arial" w:eastAsia="SimSun" w:hAnsi="Arial" w:cs="Times New Roman"/>
                <w:noProof/>
                <w:sz w:val="20"/>
                <w:szCs w:val="20"/>
                <w:lang w:val="en-GB"/>
              </w:rPr>
              <w:tab/>
              <w:t>Last Visited PSCell Information</w:t>
            </w:r>
            <w:r w:rsidRPr="008B5051">
              <w:rPr>
                <w:rFonts w:ascii="Arial" w:eastAsia="SimSun" w:hAnsi="Arial" w:cs="Times New Roman"/>
                <w:noProof/>
                <w:sz w:val="20"/>
                <w:szCs w:val="20"/>
              </w:rPr>
              <w:t xml:space="preserve"> </w:t>
            </w:r>
          </w:p>
          <w:p w14:paraId="5EE65887" w14:textId="77777777" w:rsidR="00D624D4" w:rsidRPr="000B72FF" w:rsidRDefault="00D624D4" w:rsidP="00D23016">
            <w:pPr>
              <w:spacing w:after="0" w:line="240" w:lineRule="auto"/>
              <w:rPr>
                <w:rFonts w:ascii="Arial" w:eastAsia="SimSun" w:hAnsi="Arial" w:cs="Times New Roman"/>
                <w:noProof/>
                <w:sz w:val="20"/>
                <w:szCs w:val="20"/>
                <w:lang w:val="en-GB"/>
              </w:rPr>
            </w:pPr>
            <w:r>
              <w:rPr>
                <w:rFonts w:ascii="Arial" w:eastAsia="SimSun" w:hAnsi="Arial" w:cs="Times New Roman"/>
                <w:noProof/>
                <w:sz w:val="20"/>
                <w:szCs w:val="20"/>
                <w:lang w:val="en-GB"/>
              </w:rPr>
              <w:t>Increase value of IE Time stay to avoid overflow</w:t>
            </w:r>
          </w:p>
          <w:p w14:paraId="45DF1234" w14:textId="77777777" w:rsidR="00D624D4" w:rsidRPr="000B72FF" w:rsidRDefault="00D624D4" w:rsidP="00D23016">
            <w:pPr>
              <w:spacing w:after="0" w:line="240" w:lineRule="auto"/>
              <w:rPr>
                <w:rFonts w:ascii="Arial" w:eastAsia="SimSun" w:hAnsi="Arial" w:cs="Times New Roman"/>
                <w:noProof/>
                <w:sz w:val="20"/>
                <w:szCs w:val="20"/>
                <w:lang w:val="en-GB"/>
              </w:rPr>
            </w:pPr>
          </w:p>
        </w:tc>
      </w:tr>
      <w:tr w:rsidR="00D624D4" w:rsidRPr="000B72FF" w14:paraId="7D787C7A" w14:textId="77777777" w:rsidTr="00D23016">
        <w:tc>
          <w:tcPr>
            <w:tcW w:w="2696" w:type="dxa"/>
            <w:gridSpan w:val="2"/>
            <w:tcBorders>
              <w:top w:val="nil"/>
              <w:left w:val="single" w:sz="4" w:space="0" w:color="auto"/>
              <w:bottom w:val="nil"/>
              <w:right w:val="nil"/>
            </w:tcBorders>
          </w:tcPr>
          <w:p w14:paraId="7A9DE28E" w14:textId="77777777" w:rsidR="00D624D4" w:rsidRPr="000B72FF" w:rsidRDefault="00D624D4" w:rsidP="00D23016">
            <w:pPr>
              <w:spacing w:after="0" w:line="240" w:lineRule="auto"/>
              <w:rPr>
                <w:rFonts w:ascii="Arial" w:eastAsia="SimSun" w:hAnsi="Arial" w:cs="Times New Roman"/>
                <w:b/>
                <w:i/>
                <w:noProof/>
                <w:sz w:val="8"/>
                <w:szCs w:val="8"/>
                <w:lang w:val="en-GB"/>
              </w:rPr>
            </w:pPr>
          </w:p>
        </w:tc>
        <w:tc>
          <w:tcPr>
            <w:tcW w:w="6949" w:type="dxa"/>
            <w:gridSpan w:val="9"/>
            <w:tcBorders>
              <w:top w:val="nil"/>
              <w:left w:val="nil"/>
              <w:bottom w:val="nil"/>
              <w:right w:val="single" w:sz="4" w:space="0" w:color="auto"/>
            </w:tcBorders>
          </w:tcPr>
          <w:p w14:paraId="16094A6A" w14:textId="77777777" w:rsidR="00D624D4" w:rsidRPr="000B72FF" w:rsidRDefault="00D624D4" w:rsidP="00D23016">
            <w:pPr>
              <w:spacing w:after="0" w:line="240" w:lineRule="auto"/>
              <w:rPr>
                <w:rFonts w:ascii="Arial" w:eastAsia="SimSun" w:hAnsi="Arial" w:cs="Times New Roman"/>
                <w:noProof/>
                <w:sz w:val="8"/>
                <w:szCs w:val="8"/>
                <w:lang w:val="en-GB"/>
              </w:rPr>
            </w:pPr>
          </w:p>
        </w:tc>
      </w:tr>
      <w:tr w:rsidR="00D624D4" w:rsidRPr="000B72FF" w14:paraId="61E0FF6D" w14:textId="77777777" w:rsidTr="00D23016">
        <w:tc>
          <w:tcPr>
            <w:tcW w:w="2696" w:type="dxa"/>
            <w:gridSpan w:val="2"/>
            <w:tcBorders>
              <w:top w:val="nil"/>
              <w:left w:val="single" w:sz="4" w:space="0" w:color="auto"/>
              <w:bottom w:val="single" w:sz="4" w:space="0" w:color="auto"/>
              <w:right w:val="nil"/>
            </w:tcBorders>
            <w:hideMark/>
          </w:tcPr>
          <w:p w14:paraId="124C4876" w14:textId="77777777" w:rsidR="00D624D4" w:rsidRPr="000B72FF" w:rsidRDefault="00D624D4" w:rsidP="00D23016">
            <w:pPr>
              <w:tabs>
                <w:tab w:val="right" w:pos="2184"/>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3849F53" w14:textId="77777777" w:rsidR="00D624D4" w:rsidRPr="000B72FF" w:rsidRDefault="00D624D4" w:rsidP="00D23016">
            <w:pPr>
              <w:spacing w:after="0" w:line="240" w:lineRule="auto"/>
              <w:rPr>
                <w:rFonts w:ascii="Arial" w:eastAsia="SimSun" w:hAnsi="Arial" w:cs="Times New Roman"/>
                <w:noProof/>
                <w:sz w:val="20"/>
                <w:szCs w:val="20"/>
                <w:lang w:val="en-GB"/>
              </w:rPr>
            </w:pPr>
            <w:r>
              <w:rPr>
                <w:rFonts w:ascii="Arial" w:eastAsia="SimSun" w:hAnsi="Arial" w:cs="Times New Roman"/>
                <w:sz w:val="20"/>
                <w:szCs w:val="20"/>
                <w:lang w:val="en-GB"/>
              </w:rPr>
              <w:t xml:space="preserve">The information logged in the SCG UHI will be limited if the UE stays connected for a long time to the same </w:t>
            </w:r>
            <w:proofErr w:type="spellStart"/>
            <w:r>
              <w:rPr>
                <w:rFonts w:ascii="Arial" w:eastAsia="SimSun" w:hAnsi="Arial" w:cs="Times New Roman"/>
                <w:sz w:val="20"/>
                <w:szCs w:val="20"/>
                <w:lang w:val="en-GB"/>
              </w:rPr>
              <w:t>PSCell</w:t>
            </w:r>
            <w:proofErr w:type="spellEnd"/>
          </w:p>
        </w:tc>
      </w:tr>
      <w:tr w:rsidR="00D624D4" w:rsidRPr="000B72FF" w14:paraId="5A1E37DC" w14:textId="77777777" w:rsidTr="00D23016">
        <w:tc>
          <w:tcPr>
            <w:tcW w:w="2696" w:type="dxa"/>
            <w:gridSpan w:val="2"/>
          </w:tcPr>
          <w:p w14:paraId="0FB3F55B" w14:textId="77777777" w:rsidR="00D624D4" w:rsidRPr="000B72FF" w:rsidRDefault="00D624D4" w:rsidP="00D23016">
            <w:pPr>
              <w:spacing w:after="0" w:line="240" w:lineRule="auto"/>
              <w:rPr>
                <w:rFonts w:ascii="Arial" w:eastAsia="SimSun" w:hAnsi="Arial" w:cs="Times New Roman"/>
                <w:b/>
                <w:i/>
                <w:noProof/>
                <w:sz w:val="8"/>
                <w:szCs w:val="8"/>
                <w:lang w:val="en-GB"/>
              </w:rPr>
            </w:pPr>
          </w:p>
        </w:tc>
        <w:tc>
          <w:tcPr>
            <w:tcW w:w="6949" w:type="dxa"/>
            <w:gridSpan w:val="9"/>
          </w:tcPr>
          <w:p w14:paraId="05D86819" w14:textId="77777777" w:rsidR="00D624D4" w:rsidRPr="000B72FF" w:rsidRDefault="00D624D4" w:rsidP="00D23016">
            <w:pPr>
              <w:spacing w:after="0" w:line="240" w:lineRule="auto"/>
              <w:rPr>
                <w:rFonts w:ascii="Arial" w:eastAsia="SimSun" w:hAnsi="Arial" w:cs="Times New Roman"/>
                <w:noProof/>
                <w:sz w:val="8"/>
                <w:szCs w:val="8"/>
                <w:lang w:val="en-GB"/>
              </w:rPr>
            </w:pPr>
          </w:p>
        </w:tc>
      </w:tr>
      <w:tr w:rsidR="00D624D4" w:rsidRPr="000B72FF" w14:paraId="37A5D118" w14:textId="77777777" w:rsidTr="00D23016">
        <w:tc>
          <w:tcPr>
            <w:tcW w:w="2696" w:type="dxa"/>
            <w:gridSpan w:val="2"/>
            <w:tcBorders>
              <w:top w:val="single" w:sz="4" w:space="0" w:color="auto"/>
              <w:left w:val="single" w:sz="4" w:space="0" w:color="auto"/>
              <w:bottom w:val="nil"/>
              <w:right w:val="nil"/>
            </w:tcBorders>
            <w:hideMark/>
          </w:tcPr>
          <w:p w14:paraId="5451D647" w14:textId="77777777" w:rsidR="00D624D4" w:rsidRPr="000B72FF" w:rsidRDefault="00D624D4" w:rsidP="00D23016">
            <w:pPr>
              <w:tabs>
                <w:tab w:val="right" w:pos="2184"/>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2963616" w14:textId="77777777" w:rsidR="00D624D4" w:rsidRPr="000B72FF" w:rsidRDefault="00D624D4" w:rsidP="00D23016">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9.3.1.97, 9.3.1.235, 9.4.5, 9.4.7</w:t>
            </w:r>
          </w:p>
        </w:tc>
      </w:tr>
      <w:tr w:rsidR="00D624D4" w:rsidRPr="000B72FF" w14:paraId="19BAEACD" w14:textId="77777777" w:rsidTr="00D23016">
        <w:tc>
          <w:tcPr>
            <w:tcW w:w="2696" w:type="dxa"/>
            <w:gridSpan w:val="2"/>
            <w:tcBorders>
              <w:top w:val="nil"/>
              <w:left w:val="single" w:sz="4" w:space="0" w:color="auto"/>
              <w:bottom w:val="nil"/>
              <w:right w:val="nil"/>
            </w:tcBorders>
          </w:tcPr>
          <w:p w14:paraId="6F535D28" w14:textId="77777777" w:rsidR="00D624D4" w:rsidRPr="000B72FF" w:rsidRDefault="00D624D4" w:rsidP="00D23016">
            <w:pPr>
              <w:spacing w:after="0" w:line="240" w:lineRule="auto"/>
              <w:rPr>
                <w:rFonts w:ascii="Arial" w:eastAsia="SimSun" w:hAnsi="Arial" w:cs="Times New Roman"/>
                <w:b/>
                <w:i/>
                <w:noProof/>
                <w:sz w:val="8"/>
                <w:szCs w:val="8"/>
                <w:lang w:val="en-GB"/>
              </w:rPr>
            </w:pPr>
          </w:p>
        </w:tc>
        <w:tc>
          <w:tcPr>
            <w:tcW w:w="6949" w:type="dxa"/>
            <w:gridSpan w:val="9"/>
            <w:tcBorders>
              <w:top w:val="nil"/>
              <w:left w:val="nil"/>
              <w:bottom w:val="nil"/>
              <w:right w:val="single" w:sz="4" w:space="0" w:color="auto"/>
            </w:tcBorders>
          </w:tcPr>
          <w:p w14:paraId="6C29C6C2" w14:textId="77777777" w:rsidR="00D624D4" w:rsidRPr="000B72FF" w:rsidRDefault="00D624D4" w:rsidP="00D23016">
            <w:pPr>
              <w:spacing w:after="0" w:line="240" w:lineRule="auto"/>
              <w:rPr>
                <w:rFonts w:ascii="Arial" w:eastAsia="SimSun" w:hAnsi="Arial" w:cs="Times New Roman"/>
                <w:noProof/>
                <w:sz w:val="8"/>
                <w:szCs w:val="8"/>
                <w:lang w:val="en-GB"/>
              </w:rPr>
            </w:pPr>
          </w:p>
        </w:tc>
      </w:tr>
      <w:tr w:rsidR="00D624D4" w:rsidRPr="000B72FF" w14:paraId="06C48F0C" w14:textId="77777777" w:rsidTr="00D23016">
        <w:tc>
          <w:tcPr>
            <w:tcW w:w="2696" w:type="dxa"/>
            <w:gridSpan w:val="2"/>
            <w:tcBorders>
              <w:top w:val="nil"/>
              <w:left w:val="single" w:sz="4" w:space="0" w:color="auto"/>
              <w:bottom w:val="nil"/>
              <w:right w:val="nil"/>
            </w:tcBorders>
          </w:tcPr>
          <w:p w14:paraId="32CE8AB9" w14:textId="77777777" w:rsidR="00D624D4" w:rsidRPr="000B72FF" w:rsidRDefault="00D624D4" w:rsidP="00D23016">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right w:val="nil"/>
            </w:tcBorders>
            <w:hideMark/>
          </w:tcPr>
          <w:p w14:paraId="38ACA34A"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r w:rsidRPr="000B72FF">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hideMark/>
          </w:tcPr>
          <w:p w14:paraId="52011DAE"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r w:rsidRPr="000B72FF">
              <w:rPr>
                <w:rFonts w:ascii="Arial" w:eastAsia="SimSun" w:hAnsi="Arial" w:cs="Times New Roman"/>
                <w:b/>
                <w:caps/>
                <w:noProof/>
                <w:sz w:val="20"/>
                <w:szCs w:val="20"/>
                <w:lang w:val="en-GB"/>
              </w:rPr>
              <w:t>N</w:t>
            </w:r>
          </w:p>
        </w:tc>
        <w:tc>
          <w:tcPr>
            <w:tcW w:w="2978" w:type="dxa"/>
            <w:gridSpan w:val="4"/>
          </w:tcPr>
          <w:p w14:paraId="0FDC8736" w14:textId="77777777" w:rsidR="00D624D4" w:rsidRPr="000B72FF" w:rsidRDefault="00D624D4" w:rsidP="00D23016">
            <w:pPr>
              <w:tabs>
                <w:tab w:val="right" w:pos="2893"/>
              </w:tabs>
              <w:spacing w:after="0" w:line="240" w:lineRule="auto"/>
              <w:rPr>
                <w:rFonts w:ascii="Arial" w:eastAsia="SimSun" w:hAnsi="Arial" w:cs="Times New Roman"/>
                <w:noProof/>
                <w:sz w:val="20"/>
                <w:szCs w:val="20"/>
                <w:lang w:val="en-GB"/>
              </w:rPr>
            </w:pPr>
          </w:p>
        </w:tc>
        <w:tc>
          <w:tcPr>
            <w:tcW w:w="3403" w:type="dxa"/>
            <w:gridSpan w:val="3"/>
            <w:tcBorders>
              <w:top w:val="nil"/>
              <w:left w:val="nil"/>
              <w:bottom w:val="nil"/>
              <w:right w:val="single" w:sz="4" w:space="0" w:color="auto"/>
            </w:tcBorders>
          </w:tcPr>
          <w:p w14:paraId="1A3BE4C8" w14:textId="77777777" w:rsidR="00D624D4" w:rsidRPr="000B72FF" w:rsidRDefault="00D624D4" w:rsidP="00D23016">
            <w:pPr>
              <w:spacing w:after="0" w:line="240" w:lineRule="auto"/>
              <w:ind w:left="99"/>
              <w:rPr>
                <w:rFonts w:ascii="Arial" w:eastAsia="SimSun" w:hAnsi="Arial" w:cs="Times New Roman"/>
                <w:noProof/>
                <w:sz w:val="20"/>
                <w:szCs w:val="20"/>
                <w:lang w:val="en-GB"/>
              </w:rPr>
            </w:pPr>
          </w:p>
        </w:tc>
      </w:tr>
      <w:tr w:rsidR="00D624D4" w:rsidRPr="000B72FF" w14:paraId="53EA8A4D" w14:textId="77777777" w:rsidTr="00D23016">
        <w:tc>
          <w:tcPr>
            <w:tcW w:w="2696" w:type="dxa"/>
            <w:gridSpan w:val="2"/>
            <w:tcBorders>
              <w:top w:val="nil"/>
              <w:left w:val="single" w:sz="4" w:space="0" w:color="auto"/>
              <w:bottom w:val="nil"/>
              <w:right w:val="nil"/>
            </w:tcBorders>
            <w:hideMark/>
          </w:tcPr>
          <w:p w14:paraId="3DB0704A" w14:textId="77777777" w:rsidR="00D624D4" w:rsidRPr="000B72FF" w:rsidRDefault="00D624D4" w:rsidP="00D23016">
            <w:pPr>
              <w:tabs>
                <w:tab w:val="right" w:pos="2184"/>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34D091D0"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76A49D" w14:textId="77777777" w:rsidR="00D624D4" w:rsidRPr="0030038B" w:rsidRDefault="00D624D4" w:rsidP="00D23016">
            <w:pPr>
              <w:overflowPunct w:val="0"/>
              <w:autoSpaceDE w:val="0"/>
              <w:autoSpaceDN w:val="0"/>
              <w:adjustRightInd w:val="0"/>
              <w:spacing w:after="180" w:line="240" w:lineRule="auto"/>
              <w:textAlignment w:val="baseline"/>
              <w:rPr>
                <w:rFonts w:ascii="Arial" w:eastAsia="Times New Roman" w:hAnsi="Arial" w:cs="Arial"/>
                <w:b/>
                <w:caps/>
                <w:noProof/>
                <w:sz w:val="20"/>
                <w:szCs w:val="20"/>
                <w:lang w:val="en-GB" w:eastAsia="ko-KR"/>
              </w:rPr>
            </w:pPr>
            <w:r w:rsidRPr="0030038B">
              <w:rPr>
                <w:rFonts w:ascii="Arial" w:eastAsia="Times New Roman" w:hAnsi="Arial" w:cs="Arial"/>
                <w:b/>
                <w:caps/>
                <w:noProof/>
                <w:sz w:val="20"/>
                <w:szCs w:val="20"/>
                <w:lang w:val="en-GB" w:eastAsia="ko-KR"/>
              </w:rPr>
              <w:t>X</w:t>
            </w:r>
          </w:p>
        </w:tc>
        <w:tc>
          <w:tcPr>
            <w:tcW w:w="2978" w:type="dxa"/>
            <w:gridSpan w:val="4"/>
            <w:hideMark/>
          </w:tcPr>
          <w:p w14:paraId="229602E3" w14:textId="77777777" w:rsidR="00D624D4" w:rsidRPr="000B72FF" w:rsidRDefault="00D624D4" w:rsidP="00D23016">
            <w:pPr>
              <w:tabs>
                <w:tab w:val="right" w:pos="2893"/>
              </w:tabs>
              <w:spacing w:after="0" w:line="240" w:lineRule="auto"/>
              <w:rPr>
                <w:rFonts w:ascii="Arial" w:eastAsia="SimSun" w:hAnsi="Arial" w:cs="Times New Roman"/>
                <w:noProof/>
                <w:sz w:val="20"/>
                <w:szCs w:val="20"/>
                <w:lang w:val="en-GB"/>
              </w:rPr>
            </w:pPr>
            <w:r w:rsidRPr="000B72FF">
              <w:rPr>
                <w:rFonts w:ascii="Arial" w:eastAsia="SimSun" w:hAnsi="Arial" w:cs="Times New Roman"/>
                <w:noProof/>
                <w:sz w:val="20"/>
                <w:szCs w:val="20"/>
                <w:lang w:val="en-GB"/>
              </w:rPr>
              <w:t xml:space="preserve"> Other core specifications</w:t>
            </w:r>
            <w:r w:rsidRPr="000B72FF">
              <w:rPr>
                <w:rFonts w:ascii="Arial" w:eastAsia="SimSun" w:hAnsi="Arial" w:cs="Times New Roman"/>
                <w:noProof/>
                <w:sz w:val="20"/>
                <w:szCs w:val="20"/>
                <w:lang w:val="en-GB"/>
              </w:rPr>
              <w:tab/>
            </w:r>
          </w:p>
        </w:tc>
        <w:tc>
          <w:tcPr>
            <w:tcW w:w="3403" w:type="dxa"/>
            <w:gridSpan w:val="3"/>
            <w:tcBorders>
              <w:top w:val="nil"/>
              <w:left w:val="nil"/>
              <w:bottom w:val="nil"/>
              <w:right w:val="single" w:sz="4" w:space="0" w:color="auto"/>
            </w:tcBorders>
            <w:shd w:val="pct30" w:color="FFFF00" w:fill="auto"/>
            <w:hideMark/>
          </w:tcPr>
          <w:p w14:paraId="6FF98EDC" w14:textId="77777777" w:rsidR="00D624D4" w:rsidRPr="0030038B" w:rsidRDefault="00D624D4" w:rsidP="00D23016">
            <w:pPr>
              <w:overflowPunct w:val="0"/>
              <w:autoSpaceDE w:val="0"/>
              <w:autoSpaceDN w:val="0"/>
              <w:adjustRightInd w:val="0"/>
              <w:spacing w:after="180" w:line="240" w:lineRule="auto"/>
              <w:textAlignment w:val="baseline"/>
              <w:rPr>
                <w:rFonts w:ascii="Arial" w:eastAsia="Times New Roman" w:hAnsi="Arial" w:cs="Arial"/>
                <w:noProof/>
                <w:sz w:val="20"/>
                <w:szCs w:val="20"/>
                <w:lang w:val="en-GB" w:eastAsia="ko-KR"/>
              </w:rPr>
            </w:pPr>
            <w:r w:rsidRPr="0030038B">
              <w:rPr>
                <w:rFonts w:ascii="Arial" w:eastAsia="Times New Roman" w:hAnsi="Arial" w:cs="Arial"/>
                <w:noProof/>
                <w:sz w:val="20"/>
                <w:szCs w:val="20"/>
                <w:lang w:val="en-GB" w:eastAsia="ko-KR"/>
              </w:rPr>
              <w:t>TS/TR ... CR ...</w:t>
            </w:r>
          </w:p>
        </w:tc>
      </w:tr>
      <w:tr w:rsidR="00D624D4" w:rsidRPr="000B72FF" w14:paraId="42B2A17E" w14:textId="77777777" w:rsidTr="00D23016">
        <w:tc>
          <w:tcPr>
            <w:tcW w:w="2696" w:type="dxa"/>
            <w:gridSpan w:val="2"/>
            <w:tcBorders>
              <w:top w:val="nil"/>
              <w:left w:val="single" w:sz="4" w:space="0" w:color="auto"/>
              <w:bottom w:val="nil"/>
              <w:right w:val="nil"/>
            </w:tcBorders>
            <w:hideMark/>
          </w:tcPr>
          <w:p w14:paraId="67C899E4" w14:textId="77777777" w:rsidR="00D624D4" w:rsidRPr="000B72FF" w:rsidRDefault="00D624D4" w:rsidP="00D23016">
            <w:pPr>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15C4AB94"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F707E3"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r w:rsidRPr="000B72FF">
              <w:rPr>
                <w:rFonts w:ascii="Arial" w:eastAsia="SimSun" w:hAnsi="Arial" w:cs="Times New Roman"/>
                <w:b/>
                <w:caps/>
                <w:noProof/>
                <w:sz w:val="20"/>
                <w:szCs w:val="20"/>
                <w:lang w:val="en-GB"/>
              </w:rPr>
              <w:t>X</w:t>
            </w:r>
          </w:p>
        </w:tc>
        <w:tc>
          <w:tcPr>
            <w:tcW w:w="2978" w:type="dxa"/>
            <w:gridSpan w:val="4"/>
            <w:hideMark/>
          </w:tcPr>
          <w:p w14:paraId="03F64F02" w14:textId="77777777" w:rsidR="00D624D4" w:rsidRPr="000B72FF" w:rsidRDefault="00D624D4" w:rsidP="00D23016">
            <w:pPr>
              <w:spacing w:after="0" w:line="240" w:lineRule="auto"/>
              <w:rPr>
                <w:rFonts w:ascii="Arial" w:eastAsia="SimSun" w:hAnsi="Arial" w:cs="Times New Roman"/>
                <w:noProof/>
                <w:sz w:val="20"/>
                <w:szCs w:val="20"/>
                <w:lang w:val="en-GB"/>
              </w:rPr>
            </w:pPr>
            <w:r w:rsidRPr="000B72FF">
              <w:rPr>
                <w:rFonts w:ascii="Arial" w:eastAsia="SimSun" w:hAnsi="Arial" w:cs="Times New Roman"/>
                <w:noProof/>
                <w:sz w:val="20"/>
                <w:szCs w:val="20"/>
                <w:lang w:val="en-GB"/>
              </w:rPr>
              <w:t xml:space="preserve"> Test specifications</w:t>
            </w:r>
          </w:p>
        </w:tc>
        <w:tc>
          <w:tcPr>
            <w:tcW w:w="3403" w:type="dxa"/>
            <w:gridSpan w:val="3"/>
            <w:tcBorders>
              <w:top w:val="nil"/>
              <w:left w:val="nil"/>
              <w:bottom w:val="nil"/>
              <w:right w:val="single" w:sz="4" w:space="0" w:color="auto"/>
            </w:tcBorders>
            <w:shd w:val="pct30" w:color="FFFF00" w:fill="auto"/>
          </w:tcPr>
          <w:p w14:paraId="1B41B467" w14:textId="77777777" w:rsidR="00D624D4" w:rsidRPr="0030038B" w:rsidRDefault="00D624D4" w:rsidP="00D23016">
            <w:pPr>
              <w:spacing w:after="0" w:line="240" w:lineRule="auto"/>
              <w:ind w:left="99"/>
              <w:rPr>
                <w:rFonts w:ascii="Arial" w:eastAsia="SimSun" w:hAnsi="Arial" w:cs="Arial"/>
                <w:noProof/>
                <w:sz w:val="20"/>
                <w:szCs w:val="20"/>
                <w:lang w:val="en-GB"/>
              </w:rPr>
            </w:pPr>
            <w:r w:rsidRPr="0030038B">
              <w:rPr>
                <w:rFonts w:ascii="Arial" w:eastAsia="SimSun" w:hAnsi="Arial" w:cs="Arial"/>
                <w:noProof/>
                <w:sz w:val="20"/>
                <w:szCs w:val="20"/>
                <w:lang w:val="en-GB"/>
              </w:rPr>
              <w:t>TS/TR ... CR ...</w:t>
            </w:r>
          </w:p>
        </w:tc>
      </w:tr>
      <w:tr w:rsidR="00D624D4" w:rsidRPr="000B72FF" w14:paraId="7B9BBB70" w14:textId="77777777" w:rsidTr="00D23016">
        <w:tc>
          <w:tcPr>
            <w:tcW w:w="2696" w:type="dxa"/>
            <w:gridSpan w:val="2"/>
            <w:tcBorders>
              <w:top w:val="nil"/>
              <w:left w:val="single" w:sz="4" w:space="0" w:color="auto"/>
              <w:bottom w:val="nil"/>
              <w:right w:val="nil"/>
            </w:tcBorders>
            <w:hideMark/>
          </w:tcPr>
          <w:p w14:paraId="59EA42F4" w14:textId="77777777" w:rsidR="00D624D4" w:rsidRPr="000B72FF" w:rsidRDefault="00D624D4" w:rsidP="00D23016">
            <w:pPr>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B175EDD"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9EFE0F"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r w:rsidRPr="000B72FF">
              <w:rPr>
                <w:rFonts w:ascii="Arial" w:eastAsia="SimSun" w:hAnsi="Arial" w:cs="Times New Roman"/>
                <w:b/>
                <w:caps/>
                <w:noProof/>
                <w:sz w:val="20"/>
                <w:szCs w:val="20"/>
                <w:lang w:val="en-GB"/>
              </w:rPr>
              <w:t>X</w:t>
            </w:r>
          </w:p>
        </w:tc>
        <w:tc>
          <w:tcPr>
            <w:tcW w:w="2978" w:type="dxa"/>
            <w:gridSpan w:val="4"/>
            <w:hideMark/>
          </w:tcPr>
          <w:p w14:paraId="60853AA6" w14:textId="77777777" w:rsidR="00D624D4" w:rsidRPr="000B72FF" w:rsidRDefault="00D624D4" w:rsidP="00D23016">
            <w:pPr>
              <w:spacing w:after="0" w:line="240" w:lineRule="auto"/>
              <w:rPr>
                <w:rFonts w:ascii="Arial" w:eastAsia="SimSun" w:hAnsi="Arial" w:cs="Times New Roman"/>
                <w:noProof/>
                <w:sz w:val="20"/>
                <w:szCs w:val="20"/>
                <w:lang w:val="en-GB"/>
              </w:rPr>
            </w:pPr>
            <w:r w:rsidRPr="000B72FF">
              <w:rPr>
                <w:rFonts w:ascii="Arial" w:eastAsia="SimSun" w:hAnsi="Arial" w:cs="Times New Roman"/>
                <w:noProof/>
                <w:sz w:val="20"/>
                <w:szCs w:val="20"/>
                <w:lang w:val="en-GB"/>
              </w:rPr>
              <w:t xml:space="preserve"> O&amp;M Specifications</w:t>
            </w:r>
          </w:p>
        </w:tc>
        <w:tc>
          <w:tcPr>
            <w:tcW w:w="3403" w:type="dxa"/>
            <w:gridSpan w:val="3"/>
            <w:tcBorders>
              <w:top w:val="nil"/>
              <w:left w:val="nil"/>
              <w:bottom w:val="nil"/>
              <w:right w:val="single" w:sz="4" w:space="0" w:color="auto"/>
            </w:tcBorders>
            <w:shd w:val="pct30" w:color="FFFF00" w:fill="auto"/>
          </w:tcPr>
          <w:p w14:paraId="7227CACB" w14:textId="77777777" w:rsidR="00D624D4" w:rsidRPr="0030038B" w:rsidRDefault="00D624D4" w:rsidP="00D23016">
            <w:pPr>
              <w:spacing w:after="0" w:line="240" w:lineRule="auto"/>
              <w:ind w:left="99"/>
              <w:rPr>
                <w:rFonts w:ascii="Arial" w:eastAsia="SimSun" w:hAnsi="Arial" w:cs="Arial"/>
                <w:noProof/>
                <w:sz w:val="20"/>
                <w:szCs w:val="20"/>
                <w:lang w:val="en-GB"/>
              </w:rPr>
            </w:pPr>
            <w:r w:rsidRPr="0030038B">
              <w:rPr>
                <w:rFonts w:ascii="Arial" w:eastAsia="SimSun" w:hAnsi="Arial" w:cs="Arial"/>
                <w:noProof/>
                <w:sz w:val="20"/>
                <w:szCs w:val="20"/>
                <w:lang w:val="en-GB"/>
              </w:rPr>
              <w:t>TS/TR ... CR ...</w:t>
            </w:r>
          </w:p>
        </w:tc>
      </w:tr>
      <w:tr w:rsidR="00D624D4" w:rsidRPr="000B72FF" w14:paraId="6DC89722" w14:textId="77777777" w:rsidTr="00D23016">
        <w:tc>
          <w:tcPr>
            <w:tcW w:w="2696" w:type="dxa"/>
            <w:gridSpan w:val="2"/>
            <w:tcBorders>
              <w:top w:val="nil"/>
              <w:left w:val="single" w:sz="4" w:space="0" w:color="auto"/>
              <w:bottom w:val="nil"/>
              <w:right w:val="nil"/>
            </w:tcBorders>
          </w:tcPr>
          <w:p w14:paraId="2072B4E5" w14:textId="77777777" w:rsidR="00D624D4" w:rsidRPr="000B72FF" w:rsidRDefault="00D624D4" w:rsidP="00D23016">
            <w:pPr>
              <w:spacing w:after="0" w:line="240" w:lineRule="auto"/>
              <w:rPr>
                <w:rFonts w:ascii="Arial" w:eastAsia="SimSun" w:hAnsi="Arial" w:cs="Times New Roman"/>
                <w:b/>
                <w:i/>
                <w:noProof/>
                <w:sz w:val="20"/>
                <w:szCs w:val="20"/>
                <w:lang w:val="en-GB"/>
              </w:rPr>
            </w:pPr>
          </w:p>
        </w:tc>
        <w:tc>
          <w:tcPr>
            <w:tcW w:w="6949" w:type="dxa"/>
            <w:gridSpan w:val="9"/>
            <w:tcBorders>
              <w:top w:val="nil"/>
              <w:left w:val="nil"/>
              <w:bottom w:val="nil"/>
              <w:right w:val="single" w:sz="4" w:space="0" w:color="auto"/>
            </w:tcBorders>
          </w:tcPr>
          <w:p w14:paraId="6B927CBF" w14:textId="77777777" w:rsidR="00D624D4" w:rsidRPr="000B72FF" w:rsidRDefault="00D624D4" w:rsidP="00D23016">
            <w:pPr>
              <w:spacing w:after="0" w:line="240" w:lineRule="auto"/>
              <w:rPr>
                <w:rFonts w:ascii="Arial" w:eastAsia="SimSun" w:hAnsi="Arial" w:cs="Times New Roman"/>
                <w:noProof/>
                <w:sz w:val="20"/>
                <w:szCs w:val="20"/>
                <w:lang w:val="en-GB"/>
              </w:rPr>
            </w:pPr>
          </w:p>
        </w:tc>
      </w:tr>
      <w:tr w:rsidR="00D624D4" w:rsidRPr="000B72FF" w14:paraId="1AC9B9D9" w14:textId="77777777" w:rsidTr="00D23016">
        <w:tc>
          <w:tcPr>
            <w:tcW w:w="2696" w:type="dxa"/>
            <w:gridSpan w:val="2"/>
            <w:tcBorders>
              <w:top w:val="nil"/>
              <w:left w:val="single" w:sz="4" w:space="0" w:color="auto"/>
              <w:bottom w:val="single" w:sz="4" w:space="0" w:color="auto"/>
              <w:right w:val="nil"/>
            </w:tcBorders>
            <w:hideMark/>
          </w:tcPr>
          <w:p w14:paraId="435AD4FC" w14:textId="77777777" w:rsidR="00D624D4" w:rsidRPr="000B72FF" w:rsidRDefault="00D624D4" w:rsidP="00D23016">
            <w:pPr>
              <w:tabs>
                <w:tab w:val="right" w:pos="2184"/>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Other comments:</w:t>
            </w:r>
          </w:p>
        </w:tc>
        <w:tc>
          <w:tcPr>
            <w:tcW w:w="6949" w:type="dxa"/>
            <w:gridSpan w:val="9"/>
            <w:tcBorders>
              <w:top w:val="nil"/>
              <w:left w:val="nil"/>
              <w:bottom w:val="single" w:sz="4" w:space="0" w:color="auto"/>
              <w:right w:val="single" w:sz="4" w:space="0" w:color="auto"/>
            </w:tcBorders>
            <w:shd w:val="pct30" w:color="FFFF00" w:fill="auto"/>
          </w:tcPr>
          <w:p w14:paraId="0EA9951A" w14:textId="77777777" w:rsidR="00D624D4" w:rsidRPr="000B72FF" w:rsidRDefault="00D624D4" w:rsidP="00D23016">
            <w:pPr>
              <w:spacing w:after="0" w:line="240" w:lineRule="auto"/>
              <w:ind w:left="100"/>
              <w:rPr>
                <w:rFonts w:ascii="Arial" w:eastAsia="SimSun" w:hAnsi="Arial" w:cs="Times New Roman"/>
                <w:noProof/>
                <w:sz w:val="20"/>
                <w:szCs w:val="20"/>
                <w:lang w:val="en-GB"/>
              </w:rPr>
            </w:pPr>
          </w:p>
        </w:tc>
      </w:tr>
      <w:tr w:rsidR="00D624D4" w:rsidRPr="000B72FF" w14:paraId="3F95ED02" w14:textId="77777777" w:rsidTr="00D23016">
        <w:tc>
          <w:tcPr>
            <w:tcW w:w="2696" w:type="dxa"/>
            <w:gridSpan w:val="2"/>
            <w:tcBorders>
              <w:top w:val="single" w:sz="4" w:space="0" w:color="auto"/>
              <w:left w:val="nil"/>
              <w:bottom w:val="single" w:sz="4" w:space="0" w:color="auto"/>
              <w:right w:val="nil"/>
            </w:tcBorders>
          </w:tcPr>
          <w:p w14:paraId="47EB8489" w14:textId="77777777" w:rsidR="00D624D4" w:rsidRPr="000B72FF" w:rsidRDefault="00D624D4" w:rsidP="00D23016">
            <w:pPr>
              <w:tabs>
                <w:tab w:val="right" w:pos="2184"/>
              </w:tabs>
              <w:spacing w:after="0" w:line="240" w:lineRule="auto"/>
              <w:rPr>
                <w:rFonts w:ascii="Arial" w:eastAsia="SimSun" w:hAnsi="Arial" w:cs="Times New Roman"/>
                <w:b/>
                <w:i/>
                <w:noProof/>
                <w:sz w:val="8"/>
                <w:szCs w:val="8"/>
                <w:lang w:val="en-GB"/>
              </w:rPr>
            </w:pPr>
          </w:p>
        </w:tc>
        <w:tc>
          <w:tcPr>
            <w:tcW w:w="6949" w:type="dxa"/>
            <w:gridSpan w:val="9"/>
            <w:tcBorders>
              <w:top w:val="single" w:sz="4" w:space="0" w:color="auto"/>
              <w:left w:val="nil"/>
              <w:bottom w:val="single" w:sz="4" w:space="0" w:color="auto"/>
              <w:right w:val="nil"/>
            </w:tcBorders>
            <w:shd w:val="solid" w:color="FFFFFF" w:fill="auto"/>
          </w:tcPr>
          <w:p w14:paraId="31485948" w14:textId="77777777" w:rsidR="00D624D4" w:rsidRPr="000B72FF" w:rsidRDefault="00D624D4" w:rsidP="00D23016">
            <w:pPr>
              <w:spacing w:after="0" w:line="240" w:lineRule="auto"/>
              <w:ind w:left="100"/>
              <w:rPr>
                <w:rFonts w:ascii="Arial" w:eastAsia="SimSun" w:hAnsi="Arial" w:cs="Times New Roman"/>
                <w:noProof/>
                <w:sz w:val="8"/>
                <w:szCs w:val="8"/>
                <w:lang w:val="en-GB"/>
              </w:rPr>
            </w:pPr>
          </w:p>
        </w:tc>
      </w:tr>
      <w:tr w:rsidR="00D624D4" w:rsidRPr="000B72FF" w14:paraId="5D1D3036" w14:textId="77777777" w:rsidTr="00D23016">
        <w:tc>
          <w:tcPr>
            <w:tcW w:w="2696" w:type="dxa"/>
            <w:gridSpan w:val="2"/>
            <w:tcBorders>
              <w:top w:val="single" w:sz="4" w:space="0" w:color="auto"/>
              <w:left w:val="single" w:sz="4" w:space="0" w:color="auto"/>
              <w:bottom w:val="single" w:sz="4" w:space="0" w:color="auto"/>
              <w:right w:val="nil"/>
            </w:tcBorders>
            <w:hideMark/>
          </w:tcPr>
          <w:p w14:paraId="75B234FF" w14:textId="77777777" w:rsidR="00D624D4" w:rsidRPr="000B72FF" w:rsidRDefault="00D624D4" w:rsidP="00D23016">
            <w:pPr>
              <w:tabs>
                <w:tab w:val="right" w:pos="2184"/>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0A82195" w14:textId="77777777" w:rsidR="00D624D4" w:rsidRPr="000B72FF" w:rsidRDefault="00D624D4" w:rsidP="00D23016">
            <w:pPr>
              <w:spacing w:after="0" w:line="240" w:lineRule="auto"/>
              <w:ind w:left="100"/>
              <w:rPr>
                <w:rFonts w:ascii="Arial" w:eastAsia="SimSun" w:hAnsi="Arial" w:cs="Times New Roman"/>
                <w:noProof/>
                <w:sz w:val="20"/>
                <w:szCs w:val="20"/>
                <w:lang w:val="en-GB"/>
              </w:rPr>
            </w:pPr>
          </w:p>
        </w:tc>
      </w:tr>
    </w:tbl>
    <w:p w14:paraId="43CF74B6" w14:textId="77777777" w:rsidR="00D624D4" w:rsidRDefault="00D624D4" w:rsidP="00D624D4">
      <w:pPr>
        <w:spacing w:after="0" w:line="240" w:lineRule="auto"/>
        <w:rPr>
          <w:rFonts w:ascii="Times New Roman" w:eastAsia="Times New Roman" w:hAnsi="Times New Roman" w:cs="Times New Roman"/>
          <w:color w:val="FF0000"/>
          <w:sz w:val="20"/>
          <w:szCs w:val="20"/>
          <w:lang w:val="en-GB"/>
        </w:rPr>
      </w:pPr>
      <w:bookmarkStart w:id="95" w:name="_Toc367182965"/>
      <w:bookmarkStart w:id="96" w:name="_Toc20955261"/>
      <w:bookmarkStart w:id="97" w:name="_Toc29503710"/>
      <w:bookmarkStart w:id="98" w:name="_Toc29504294"/>
      <w:bookmarkStart w:id="99" w:name="_Toc29504878"/>
      <w:bookmarkStart w:id="100" w:name="_Toc36553324"/>
      <w:bookmarkStart w:id="101" w:name="_Toc36555051"/>
      <w:bookmarkStart w:id="102" w:name="_Toc45652363"/>
      <w:bookmarkStart w:id="103" w:name="_Toc45658795"/>
      <w:bookmarkStart w:id="104" w:name="_Toc45720615"/>
      <w:bookmarkStart w:id="105" w:name="_Toc45798495"/>
      <w:bookmarkStart w:id="106" w:name="_Toc45897884"/>
      <w:bookmarkStart w:id="107" w:name="_Toc51746088"/>
      <w:bookmarkStart w:id="108" w:name="_Toc64446352"/>
      <w:bookmarkStart w:id="109" w:name="_Toc73982222"/>
      <w:bookmarkStart w:id="110" w:name="_Toc88652311"/>
      <w:bookmarkStart w:id="111" w:name="_Toc97891354"/>
      <w:bookmarkStart w:id="112" w:name="_Toc99123497"/>
      <w:bookmarkStart w:id="113" w:name="_Toc99662302"/>
      <w:bookmarkEnd w:id="81"/>
      <w:bookmarkEnd w:id="82"/>
      <w:bookmarkEnd w:id="83"/>
      <w:bookmarkEnd w:id="84"/>
      <w:bookmarkEnd w:id="85"/>
      <w:bookmarkEnd w:id="86"/>
      <w:bookmarkEnd w:id="87"/>
      <w:bookmarkEnd w:id="88"/>
      <w:bookmarkEnd w:id="89"/>
      <w:bookmarkEnd w:id="90"/>
      <w:bookmarkEnd w:id="91"/>
      <w:bookmarkEnd w:id="92"/>
      <w:bookmarkEnd w:id="93"/>
      <w:bookmarkEnd w:id="94"/>
      <w:r>
        <w:rPr>
          <w:rFonts w:ascii="Times New Roman" w:eastAsia="Times New Roman" w:hAnsi="Times New Roman" w:cs="Times New Roman"/>
          <w:color w:val="FF0000"/>
          <w:sz w:val="20"/>
          <w:szCs w:val="20"/>
          <w:lang w:val="en-GB"/>
        </w:rPr>
        <w:br w:type="page"/>
      </w:r>
    </w:p>
    <w:p w14:paraId="08BD55F1" w14:textId="77777777" w:rsidR="00D624D4" w:rsidRPr="0030038B" w:rsidRDefault="00D624D4" w:rsidP="00D624D4">
      <w:pPr>
        <w:spacing w:after="180" w:line="240" w:lineRule="auto"/>
        <w:jc w:val="center"/>
        <w:rPr>
          <w:rFonts w:ascii="Times New Roman" w:eastAsia="Times New Roman" w:hAnsi="Times New Roman" w:cs="Times New Roman"/>
          <w:color w:val="FF0000"/>
          <w:sz w:val="20"/>
          <w:szCs w:val="20"/>
          <w:lang w:val="en-GB"/>
        </w:rPr>
      </w:pPr>
      <w:r w:rsidRPr="0030038B">
        <w:rPr>
          <w:rFonts w:ascii="Times New Roman" w:eastAsia="Times New Roman" w:hAnsi="Times New Roman" w:cs="Times New Roman"/>
          <w:color w:val="FF0000"/>
          <w:sz w:val="20"/>
          <w:szCs w:val="20"/>
          <w:lang w:val="en-GB"/>
        </w:rPr>
        <w:lastRenderedPageBreak/>
        <w:t>&lt;&lt;&lt;&lt;&lt;&lt;&lt;&lt;&lt;&lt;&lt;&lt;&lt;&lt;&lt;&lt;&lt;&lt;&lt;&lt; 1</w:t>
      </w:r>
      <w:r w:rsidRPr="0030038B">
        <w:rPr>
          <w:rFonts w:ascii="Times New Roman" w:eastAsia="Times New Roman" w:hAnsi="Times New Roman" w:cs="Times New Roman"/>
          <w:color w:val="FF0000"/>
          <w:sz w:val="20"/>
          <w:szCs w:val="20"/>
          <w:vertAlign w:val="superscript"/>
          <w:lang w:val="en-GB"/>
        </w:rPr>
        <w:t>st</w:t>
      </w:r>
      <w:r w:rsidRPr="0030038B">
        <w:rPr>
          <w:rFonts w:ascii="Times New Roman" w:eastAsia="Times New Roman" w:hAnsi="Times New Roman" w:cs="Times New Roman"/>
          <w:color w:val="FF0000"/>
          <w:sz w:val="20"/>
          <w:szCs w:val="20"/>
          <w:lang w:val="en-GB"/>
        </w:rPr>
        <w:t xml:space="preserve"> Change &gt;&gt;&gt;&gt;&gt;&gt;&gt;&gt;&gt;&gt;&gt;&gt;&gt;&gt;&gt;&gt;&gt;&gt;&gt;&gt;</w:t>
      </w:r>
      <w:bookmarkEnd w:id="95"/>
    </w:p>
    <w:p w14:paraId="6296C0A3" w14:textId="77777777" w:rsidR="00D624D4" w:rsidRPr="008141E6" w:rsidRDefault="00D624D4" w:rsidP="00D624D4">
      <w:pPr>
        <w:keepNext/>
        <w:keepLines/>
        <w:overflowPunct w:val="0"/>
        <w:autoSpaceDE w:val="0"/>
        <w:autoSpaceDN w:val="0"/>
        <w:adjustRightInd w:val="0"/>
        <w:spacing w:before="120" w:after="180" w:line="240" w:lineRule="auto"/>
        <w:outlineLvl w:val="3"/>
        <w:rPr>
          <w:rFonts w:ascii="Arial" w:eastAsia="Batang" w:hAnsi="Arial" w:cs="Times New Roman"/>
          <w:sz w:val="24"/>
          <w:szCs w:val="20"/>
          <w:lang w:val="en-GB" w:eastAsia="ko-KR"/>
        </w:rPr>
      </w:pPr>
      <w:r w:rsidRPr="008141E6">
        <w:rPr>
          <w:rFonts w:ascii="Arial" w:eastAsia="Batang" w:hAnsi="Arial" w:cs="Times New Roman"/>
          <w:sz w:val="24"/>
          <w:szCs w:val="20"/>
          <w:lang w:val="en-GB" w:eastAsia="ko-KR"/>
        </w:rPr>
        <w:t>9.3.1.97</w:t>
      </w:r>
      <w:r w:rsidRPr="008141E6">
        <w:rPr>
          <w:rFonts w:ascii="Arial" w:eastAsia="Batang" w:hAnsi="Arial" w:cs="Times New Roman"/>
          <w:sz w:val="24"/>
          <w:szCs w:val="20"/>
          <w:lang w:val="en-GB" w:eastAsia="ko-KR"/>
        </w:rPr>
        <w:tab/>
      </w:r>
      <w:r w:rsidRPr="008141E6">
        <w:rPr>
          <w:rFonts w:ascii="Arial" w:eastAsia="Times New Roman" w:hAnsi="Arial" w:cs="Times New Roman"/>
          <w:sz w:val="24"/>
          <w:szCs w:val="20"/>
          <w:lang w:val="en-GB" w:eastAsia="ko-KR"/>
        </w:rPr>
        <w:t>Last Visited NG-RAN Cell Information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C690EFF" w14:textId="77777777" w:rsidR="00D624D4" w:rsidRPr="008141E6" w:rsidRDefault="00D624D4" w:rsidP="00D624D4">
      <w:pPr>
        <w:overflowPunct w:val="0"/>
        <w:autoSpaceDE w:val="0"/>
        <w:autoSpaceDN w:val="0"/>
        <w:adjustRightInd w:val="0"/>
        <w:spacing w:after="180" w:line="240" w:lineRule="auto"/>
        <w:rPr>
          <w:rFonts w:ascii="Times New Roman" w:eastAsia="Times New Roman" w:hAnsi="Times New Roman" w:cs="Times New Roman"/>
          <w:sz w:val="20"/>
          <w:szCs w:val="20"/>
          <w:lang w:val="en-GB" w:eastAsia="ko-KR"/>
        </w:rPr>
      </w:pPr>
      <w:r w:rsidRPr="008141E6">
        <w:rPr>
          <w:rFonts w:ascii="Times New Roman" w:eastAsia="Times New Roman" w:hAnsi="Times New Roman" w:cs="Times New Roman"/>
          <w:sz w:val="20"/>
          <w:szCs w:val="20"/>
          <w:lang w:val="en-GB" w:eastAsia="ko-KR"/>
        </w:rPr>
        <w:t xml:space="preserve">This IE contains information about a cell. In case of NR cell, this IE contains information about a set of NR cells with the same NR ARFCN for reference point A, and the </w:t>
      </w:r>
      <w:r w:rsidRPr="008141E6">
        <w:rPr>
          <w:rFonts w:ascii="Times New Roman" w:eastAsia="Times New Roman" w:hAnsi="Times New Roman" w:cs="Times New Roman"/>
          <w:i/>
          <w:iCs/>
          <w:sz w:val="20"/>
          <w:szCs w:val="20"/>
          <w:lang w:val="en-GB" w:eastAsia="ko-KR"/>
        </w:rPr>
        <w:t>Global Cell ID</w:t>
      </w:r>
      <w:r w:rsidRPr="008141E6">
        <w:rPr>
          <w:rFonts w:ascii="Times New Roman" w:eastAsia="Times New Roman" w:hAnsi="Times New Roman" w:cs="Times New Roman"/>
          <w:sz w:val="20"/>
          <w:szCs w:val="20"/>
          <w:lang w:val="en-GB" w:eastAsia="ko-KR"/>
        </w:rPr>
        <w:t xml:space="preserve"> IE identifies one of the NR cells in the set. The information is to be used for RRM purposes.</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021"/>
        <w:gridCol w:w="1077"/>
        <w:gridCol w:w="1589"/>
        <w:gridCol w:w="1759"/>
        <w:gridCol w:w="1077"/>
        <w:gridCol w:w="1077"/>
      </w:tblGrid>
      <w:tr w:rsidR="00D624D4" w:rsidRPr="008141E6" w14:paraId="1EC76DB5" w14:textId="77777777" w:rsidTr="00D23016">
        <w:tc>
          <w:tcPr>
            <w:tcW w:w="2268" w:type="dxa"/>
            <w:tcBorders>
              <w:top w:val="single" w:sz="4" w:space="0" w:color="auto"/>
              <w:left w:val="single" w:sz="4" w:space="0" w:color="auto"/>
              <w:bottom w:val="single" w:sz="4" w:space="0" w:color="auto"/>
              <w:right w:val="single" w:sz="4" w:space="0" w:color="auto"/>
            </w:tcBorders>
            <w:hideMark/>
          </w:tcPr>
          <w:p w14:paraId="7571280C"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IE/Group Name</w:t>
            </w:r>
          </w:p>
        </w:tc>
        <w:tc>
          <w:tcPr>
            <w:tcW w:w="1021" w:type="dxa"/>
            <w:tcBorders>
              <w:top w:val="single" w:sz="4" w:space="0" w:color="auto"/>
              <w:left w:val="single" w:sz="4" w:space="0" w:color="auto"/>
              <w:bottom w:val="single" w:sz="4" w:space="0" w:color="auto"/>
              <w:right w:val="single" w:sz="4" w:space="0" w:color="auto"/>
            </w:tcBorders>
            <w:hideMark/>
          </w:tcPr>
          <w:p w14:paraId="111A4548"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37E08471"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Range</w:t>
            </w:r>
          </w:p>
        </w:tc>
        <w:tc>
          <w:tcPr>
            <w:tcW w:w="1588" w:type="dxa"/>
            <w:tcBorders>
              <w:top w:val="single" w:sz="4" w:space="0" w:color="auto"/>
              <w:left w:val="single" w:sz="4" w:space="0" w:color="auto"/>
              <w:bottom w:val="single" w:sz="4" w:space="0" w:color="auto"/>
              <w:right w:val="single" w:sz="4" w:space="0" w:color="auto"/>
            </w:tcBorders>
            <w:hideMark/>
          </w:tcPr>
          <w:p w14:paraId="3B45C01D"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7DE7E2EF"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43F9F930"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67D984C5"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Assigned Criticality</w:t>
            </w:r>
          </w:p>
        </w:tc>
      </w:tr>
      <w:tr w:rsidR="00D624D4" w:rsidRPr="008141E6" w14:paraId="08197988" w14:textId="77777777" w:rsidTr="00D23016">
        <w:tc>
          <w:tcPr>
            <w:tcW w:w="2268" w:type="dxa"/>
            <w:tcBorders>
              <w:top w:val="single" w:sz="4" w:space="0" w:color="auto"/>
              <w:left w:val="single" w:sz="4" w:space="0" w:color="auto"/>
              <w:bottom w:val="single" w:sz="4" w:space="0" w:color="auto"/>
              <w:right w:val="single" w:sz="4" w:space="0" w:color="auto"/>
            </w:tcBorders>
            <w:hideMark/>
          </w:tcPr>
          <w:p w14:paraId="63C8810F"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Global Cell ID</w:t>
            </w:r>
          </w:p>
        </w:tc>
        <w:tc>
          <w:tcPr>
            <w:tcW w:w="1021" w:type="dxa"/>
            <w:tcBorders>
              <w:top w:val="single" w:sz="4" w:space="0" w:color="auto"/>
              <w:left w:val="single" w:sz="4" w:space="0" w:color="auto"/>
              <w:bottom w:val="single" w:sz="4" w:space="0" w:color="auto"/>
              <w:right w:val="single" w:sz="4" w:space="0" w:color="auto"/>
            </w:tcBorders>
            <w:hideMark/>
          </w:tcPr>
          <w:p w14:paraId="1E0C0128"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tcPr>
          <w:p w14:paraId="4D9513CD"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i/>
                <w:sz w:val="18"/>
                <w:szCs w:val="20"/>
                <w:lang w:val="en-GB" w:eastAsia="ja-JP"/>
              </w:rPr>
            </w:pPr>
          </w:p>
        </w:tc>
        <w:tc>
          <w:tcPr>
            <w:tcW w:w="1588" w:type="dxa"/>
            <w:tcBorders>
              <w:top w:val="single" w:sz="4" w:space="0" w:color="auto"/>
              <w:left w:val="single" w:sz="4" w:space="0" w:color="auto"/>
              <w:bottom w:val="single" w:sz="4" w:space="0" w:color="auto"/>
              <w:right w:val="single" w:sz="4" w:space="0" w:color="auto"/>
            </w:tcBorders>
            <w:hideMark/>
          </w:tcPr>
          <w:p w14:paraId="6B25891F"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NG-RAN CGI</w:t>
            </w:r>
          </w:p>
          <w:p w14:paraId="1A0A4873"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9.3.1.73</w:t>
            </w:r>
          </w:p>
        </w:tc>
        <w:tc>
          <w:tcPr>
            <w:tcW w:w="1758" w:type="dxa"/>
            <w:tcBorders>
              <w:top w:val="single" w:sz="4" w:space="0" w:color="auto"/>
              <w:left w:val="single" w:sz="4" w:space="0" w:color="auto"/>
              <w:bottom w:val="single" w:sz="4" w:space="0" w:color="auto"/>
              <w:right w:val="single" w:sz="4" w:space="0" w:color="auto"/>
            </w:tcBorders>
          </w:tcPr>
          <w:p w14:paraId="178A23B2"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98814D2"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14:paraId="649375C2"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r>
      <w:tr w:rsidR="00D624D4" w:rsidRPr="008141E6" w14:paraId="4D943BCC" w14:textId="77777777" w:rsidTr="00D23016">
        <w:tc>
          <w:tcPr>
            <w:tcW w:w="2268" w:type="dxa"/>
            <w:tcBorders>
              <w:top w:val="single" w:sz="4" w:space="0" w:color="auto"/>
              <w:left w:val="single" w:sz="4" w:space="0" w:color="auto"/>
              <w:bottom w:val="single" w:sz="4" w:space="0" w:color="auto"/>
              <w:right w:val="single" w:sz="4" w:space="0" w:color="auto"/>
            </w:tcBorders>
            <w:hideMark/>
          </w:tcPr>
          <w:p w14:paraId="54581904"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Cell Type</w:t>
            </w:r>
          </w:p>
        </w:tc>
        <w:tc>
          <w:tcPr>
            <w:tcW w:w="1021" w:type="dxa"/>
            <w:tcBorders>
              <w:top w:val="single" w:sz="4" w:space="0" w:color="auto"/>
              <w:left w:val="single" w:sz="4" w:space="0" w:color="auto"/>
              <w:bottom w:val="single" w:sz="4" w:space="0" w:color="auto"/>
              <w:right w:val="single" w:sz="4" w:space="0" w:color="auto"/>
            </w:tcBorders>
            <w:hideMark/>
          </w:tcPr>
          <w:p w14:paraId="52C49AA6"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tcPr>
          <w:p w14:paraId="5B6DB73B"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i/>
                <w:sz w:val="18"/>
                <w:szCs w:val="20"/>
                <w:lang w:val="en-GB" w:eastAsia="ja-JP"/>
              </w:rPr>
            </w:pPr>
          </w:p>
        </w:tc>
        <w:tc>
          <w:tcPr>
            <w:tcW w:w="1588" w:type="dxa"/>
            <w:tcBorders>
              <w:top w:val="single" w:sz="4" w:space="0" w:color="auto"/>
              <w:left w:val="single" w:sz="4" w:space="0" w:color="auto"/>
              <w:bottom w:val="single" w:sz="4" w:space="0" w:color="auto"/>
              <w:right w:val="single" w:sz="4" w:space="0" w:color="auto"/>
            </w:tcBorders>
            <w:hideMark/>
          </w:tcPr>
          <w:p w14:paraId="1B1B45FA"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9.3.1.98</w:t>
            </w:r>
          </w:p>
        </w:tc>
        <w:tc>
          <w:tcPr>
            <w:tcW w:w="1758" w:type="dxa"/>
            <w:tcBorders>
              <w:top w:val="single" w:sz="4" w:space="0" w:color="auto"/>
              <w:left w:val="single" w:sz="4" w:space="0" w:color="auto"/>
              <w:bottom w:val="single" w:sz="4" w:space="0" w:color="auto"/>
              <w:right w:val="single" w:sz="4" w:space="0" w:color="auto"/>
            </w:tcBorders>
          </w:tcPr>
          <w:p w14:paraId="00583EBF"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46BDE55"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14:paraId="493D3E84"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r>
      <w:tr w:rsidR="00D624D4" w:rsidRPr="008141E6" w14:paraId="0D41BF31" w14:textId="77777777" w:rsidTr="00D23016">
        <w:tc>
          <w:tcPr>
            <w:tcW w:w="2268" w:type="dxa"/>
            <w:tcBorders>
              <w:top w:val="single" w:sz="4" w:space="0" w:color="auto"/>
              <w:left w:val="single" w:sz="4" w:space="0" w:color="auto"/>
              <w:bottom w:val="single" w:sz="4" w:space="0" w:color="auto"/>
              <w:right w:val="single" w:sz="4" w:space="0" w:color="auto"/>
            </w:tcBorders>
            <w:hideMark/>
          </w:tcPr>
          <w:p w14:paraId="4AC6E5E3"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Time UE Stayed in Cell</w:t>
            </w:r>
          </w:p>
        </w:tc>
        <w:tc>
          <w:tcPr>
            <w:tcW w:w="1021" w:type="dxa"/>
            <w:tcBorders>
              <w:top w:val="single" w:sz="4" w:space="0" w:color="auto"/>
              <w:left w:val="single" w:sz="4" w:space="0" w:color="auto"/>
              <w:bottom w:val="single" w:sz="4" w:space="0" w:color="auto"/>
              <w:right w:val="single" w:sz="4" w:space="0" w:color="auto"/>
            </w:tcBorders>
            <w:hideMark/>
          </w:tcPr>
          <w:p w14:paraId="4B6E1B11"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tcPr>
          <w:p w14:paraId="5A1140B4"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i/>
                <w:sz w:val="18"/>
                <w:szCs w:val="20"/>
                <w:lang w:val="en-GB" w:eastAsia="ja-JP"/>
              </w:rPr>
            </w:pPr>
          </w:p>
        </w:tc>
        <w:tc>
          <w:tcPr>
            <w:tcW w:w="1588" w:type="dxa"/>
            <w:tcBorders>
              <w:top w:val="single" w:sz="4" w:space="0" w:color="auto"/>
              <w:left w:val="single" w:sz="4" w:space="0" w:color="auto"/>
              <w:bottom w:val="single" w:sz="4" w:space="0" w:color="auto"/>
              <w:right w:val="single" w:sz="4" w:space="0" w:color="auto"/>
            </w:tcBorders>
            <w:hideMark/>
          </w:tcPr>
          <w:p w14:paraId="62EC17F3"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INTEGER (</w:t>
            </w:r>
            <w:proofErr w:type="gramStart"/>
            <w:r w:rsidRPr="008141E6">
              <w:rPr>
                <w:rFonts w:ascii="Arial" w:eastAsia="Times New Roman" w:hAnsi="Arial" w:cs="Arial"/>
                <w:sz w:val="18"/>
                <w:szCs w:val="20"/>
                <w:lang w:val="en-GB" w:eastAsia="ja-JP"/>
              </w:rPr>
              <w:t>0..</w:t>
            </w:r>
            <w:proofErr w:type="gramEnd"/>
            <w:r w:rsidRPr="008141E6">
              <w:rPr>
                <w:rFonts w:ascii="Arial" w:eastAsia="Times New Roman" w:hAnsi="Arial" w:cs="Arial"/>
                <w:sz w:val="18"/>
                <w:szCs w:val="20"/>
                <w:lang w:val="en-GB" w:eastAsia="ja-JP"/>
              </w:rPr>
              <w:t>4095)</w:t>
            </w:r>
          </w:p>
        </w:tc>
        <w:tc>
          <w:tcPr>
            <w:tcW w:w="1758" w:type="dxa"/>
            <w:tcBorders>
              <w:top w:val="single" w:sz="4" w:space="0" w:color="auto"/>
              <w:left w:val="single" w:sz="4" w:space="0" w:color="auto"/>
              <w:bottom w:val="single" w:sz="4" w:space="0" w:color="auto"/>
              <w:right w:val="single" w:sz="4" w:space="0" w:color="auto"/>
            </w:tcBorders>
            <w:hideMark/>
          </w:tcPr>
          <w:p w14:paraId="165FA7F6"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sz w:val="18"/>
                <w:szCs w:val="20"/>
                <w:lang w:val="en-GB" w:eastAsia="ja-JP"/>
              </w:rPr>
            </w:pPr>
            <w:r w:rsidRPr="008141E6">
              <w:rPr>
                <w:rFonts w:ascii="Arial" w:eastAsia="Times New Roman" w:hAnsi="Arial" w:cs="Arial"/>
                <w:bCs/>
                <w:sz w:val="18"/>
                <w:szCs w:val="20"/>
                <w:lang w:val="en-GB" w:eastAsia="ja-JP"/>
              </w:rPr>
              <w:t xml:space="preserve">The duration of time the UE stayed in the </w:t>
            </w:r>
            <w:proofErr w:type="gramStart"/>
            <w:r w:rsidRPr="008141E6">
              <w:rPr>
                <w:rFonts w:ascii="Arial" w:eastAsia="Times New Roman" w:hAnsi="Arial" w:cs="Arial"/>
                <w:bCs/>
                <w:sz w:val="18"/>
                <w:szCs w:val="20"/>
                <w:lang w:val="en-GB" w:eastAsia="ja-JP"/>
              </w:rPr>
              <w:t xml:space="preserve">cell, </w:t>
            </w:r>
            <w:r w:rsidRPr="008141E6">
              <w:rPr>
                <w:rFonts w:ascii="Arial" w:eastAsia="Times New Roman" w:hAnsi="Arial" w:cs="Arial"/>
                <w:sz w:val="18"/>
                <w:szCs w:val="20"/>
                <w:lang w:val="en-GB" w:eastAsia="ja-JP"/>
              </w:rPr>
              <w:t>or</w:t>
            </w:r>
            <w:proofErr w:type="gramEnd"/>
            <w:r w:rsidRPr="008141E6">
              <w:rPr>
                <w:rFonts w:ascii="Arial" w:eastAsia="Times New Roman" w:hAnsi="Arial" w:cs="Arial"/>
                <w:sz w:val="18"/>
                <w:szCs w:val="20"/>
                <w:lang w:val="en-GB" w:eastAsia="ja-JP"/>
              </w:rPr>
              <w:t xml:space="preserve"> set of NR cells </w:t>
            </w:r>
            <w:r w:rsidRPr="008141E6">
              <w:rPr>
                <w:rFonts w:ascii="Arial" w:eastAsia="Times New Roman" w:hAnsi="Arial" w:cs="Arial"/>
                <w:sz w:val="18"/>
                <w:szCs w:val="20"/>
                <w:lang w:val="en-GB" w:eastAsia="ko-KR"/>
              </w:rPr>
              <w:t>with the same NR ARFCN for reference point A,</w:t>
            </w:r>
            <w:r w:rsidRPr="008141E6">
              <w:rPr>
                <w:rFonts w:ascii="Arial" w:eastAsia="Times New Roman" w:hAnsi="Arial" w:cs="Arial"/>
                <w:bCs/>
                <w:sz w:val="18"/>
                <w:szCs w:val="20"/>
                <w:lang w:val="en-GB" w:eastAsia="ja-JP"/>
              </w:rPr>
              <w:t xml:space="preserve"> in seconds. If the duration is more than 4095s, this IE is set to 4095.</w:t>
            </w:r>
          </w:p>
        </w:tc>
        <w:tc>
          <w:tcPr>
            <w:tcW w:w="1077" w:type="dxa"/>
            <w:tcBorders>
              <w:top w:val="single" w:sz="4" w:space="0" w:color="auto"/>
              <w:left w:val="single" w:sz="4" w:space="0" w:color="auto"/>
              <w:bottom w:val="single" w:sz="4" w:space="0" w:color="auto"/>
              <w:right w:val="single" w:sz="4" w:space="0" w:color="auto"/>
            </w:tcBorders>
            <w:hideMark/>
          </w:tcPr>
          <w:p w14:paraId="6EBB444F"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r w:rsidRPr="008141E6">
              <w:rPr>
                <w:rFonts w:ascii="Arial" w:eastAsia="Times New Roman" w:hAnsi="Arial" w:cs="Arial"/>
                <w:bCs/>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14:paraId="21387087"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p>
        </w:tc>
      </w:tr>
      <w:tr w:rsidR="00D624D4" w:rsidRPr="008141E6" w14:paraId="57840DEC" w14:textId="77777777" w:rsidTr="00D23016">
        <w:tc>
          <w:tcPr>
            <w:tcW w:w="2268" w:type="dxa"/>
            <w:tcBorders>
              <w:top w:val="single" w:sz="4" w:space="0" w:color="auto"/>
              <w:left w:val="single" w:sz="4" w:space="0" w:color="auto"/>
              <w:bottom w:val="single" w:sz="4" w:space="0" w:color="auto"/>
              <w:right w:val="single" w:sz="4" w:space="0" w:color="auto"/>
            </w:tcBorders>
            <w:hideMark/>
          </w:tcPr>
          <w:p w14:paraId="2E506D9B"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Time UE Stayed in Cell Enhanced Granularity</w:t>
            </w:r>
          </w:p>
        </w:tc>
        <w:tc>
          <w:tcPr>
            <w:tcW w:w="1021" w:type="dxa"/>
            <w:tcBorders>
              <w:top w:val="single" w:sz="4" w:space="0" w:color="auto"/>
              <w:left w:val="single" w:sz="4" w:space="0" w:color="auto"/>
              <w:bottom w:val="single" w:sz="4" w:space="0" w:color="auto"/>
              <w:right w:val="single" w:sz="4" w:space="0" w:color="auto"/>
            </w:tcBorders>
            <w:hideMark/>
          </w:tcPr>
          <w:p w14:paraId="5E898CA1"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5DE4D49A"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i/>
                <w:sz w:val="18"/>
                <w:szCs w:val="20"/>
                <w:lang w:val="en-GB" w:eastAsia="ja-JP"/>
              </w:rPr>
            </w:pPr>
          </w:p>
        </w:tc>
        <w:tc>
          <w:tcPr>
            <w:tcW w:w="1588" w:type="dxa"/>
            <w:tcBorders>
              <w:top w:val="single" w:sz="4" w:space="0" w:color="auto"/>
              <w:left w:val="single" w:sz="4" w:space="0" w:color="auto"/>
              <w:bottom w:val="single" w:sz="4" w:space="0" w:color="auto"/>
              <w:right w:val="single" w:sz="4" w:space="0" w:color="auto"/>
            </w:tcBorders>
            <w:hideMark/>
          </w:tcPr>
          <w:p w14:paraId="2EBD092A"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INTEGER (</w:t>
            </w:r>
            <w:proofErr w:type="gramStart"/>
            <w:r w:rsidRPr="008141E6">
              <w:rPr>
                <w:rFonts w:ascii="Arial" w:eastAsia="Times New Roman" w:hAnsi="Arial" w:cs="Arial"/>
                <w:sz w:val="18"/>
                <w:szCs w:val="20"/>
                <w:lang w:val="en-GB" w:eastAsia="ja-JP"/>
              </w:rPr>
              <w:t>0..</w:t>
            </w:r>
            <w:proofErr w:type="gramEnd"/>
            <w:r w:rsidRPr="008141E6">
              <w:rPr>
                <w:rFonts w:ascii="Arial" w:eastAsia="Times New Roman" w:hAnsi="Arial" w:cs="Arial"/>
                <w:sz w:val="18"/>
                <w:szCs w:val="20"/>
                <w:lang w:val="en-GB" w:eastAsia="ja-JP"/>
              </w:rPr>
              <w:t>40950)</w:t>
            </w:r>
          </w:p>
        </w:tc>
        <w:tc>
          <w:tcPr>
            <w:tcW w:w="1758" w:type="dxa"/>
            <w:tcBorders>
              <w:top w:val="single" w:sz="4" w:space="0" w:color="auto"/>
              <w:left w:val="single" w:sz="4" w:space="0" w:color="auto"/>
              <w:bottom w:val="single" w:sz="4" w:space="0" w:color="auto"/>
              <w:right w:val="single" w:sz="4" w:space="0" w:color="auto"/>
            </w:tcBorders>
            <w:hideMark/>
          </w:tcPr>
          <w:p w14:paraId="25155558"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sz w:val="18"/>
                <w:szCs w:val="20"/>
                <w:lang w:val="en-GB" w:eastAsia="ja-JP"/>
              </w:rPr>
            </w:pPr>
            <w:r w:rsidRPr="008141E6">
              <w:rPr>
                <w:rFonts w:ascii="Arial" w:eastAsia="Times New Roman" w:hAnsi="Arial" w:cs="Arial"/>
                <w:bCs/>
                <w:sz w:val="18"/>
                <w:szCs w:val="20"/>
                <w:lang w:val="en-GB" w:eastAsia="ja-JP"/>
              </w:rPr>
              <w:t xml:space="preserve">The duration of time the UE stayed in the </w:t>
            </w:r>
            <w:proofErr w:type="gramStart"/>
            <w:r w:rsidRPr="008141E6">
              <w:rPr>
                <w:rFonts w:ascii="Arial" w:eastAsia="Times New Roman" w:hAnsi="Arial" w:cs="Arial"/>
                <w:bCs/>
                <w:sz w:val="18"/>
                <w:szCs w:val="20"/>
                <w:lang w:val="en-GB" w:eastAsia="ja-JP"/>
              </w:rPr>
              <w:t xml:space="preserve">cell, </w:t>
            </w:r>
            <w:r w:rsidRPr="008141E6">
              <w:rPr>
                <w:rFonts w:ascii="Arial" w:eastAsia="Times New Roman" w:hAnsi="Arial" w:cs="Arial"/>
                <w:sz w:val="18"/>
                <w:szCs w:val="20"/>
                <w:lang w:val="en-GB" w:eastAsia="ja-JP"/>
              </w:rPr>
              <w:t>or</w:t>
            </w:r>
            <w:proofErr w:type="gramEnd"/>
            <w:r w:rsidRPr="008141E6">
              <w:rPr>
                <w:rFonts w:ascii="Arial" w:eastAsia="Times New Roman" w:hAnsi="Arial" w:cs="Arial"/>
                <w:sz w:val="18"/>
                <w:szCs w:val="20"/>
                <w:lang w:val="en-GB" w:eastAsia="ja-JP"/>
              </w:rPr>
              <w:t xml:space="preserve"> set of NR cells </w:t>
            </w:r>
            <w:r w:rsidRPr="008141E6">
              <w:rPr>
                <w:rFonts w:ascii="Arial" w:eastAsia="Times New Roman" w:hAnsi="Arial" w:cs="Arial"/>
                <w:sz w:val="18"/>
                <w:szCs w:val="20"/>
                <w:lang w:val="en-GB" w:eastAsia="ko-KR"/>
              </w:rPr>
              <w:t>with the same NR ARFCN for reference point A,</w:t>
            </w:r>
            <w:r w:rsidRPr="008141E6">
              <w:rPr>
                <w:rFonts w:ascii="Arial" w:eastAsia="Times New Roman" w:hAnsi="Arial" w:cs="Arial"/>
                <w:bCs/>
                <w:sz w:val="18"/>
                <w:szCs w:val="20"/>
                <w:lang w:val="en-GB" w:eastAsia="ja-JP"/>
              </w:rPr>
              <w:t xml:space="preserve"> in 1/10 seconds. If the duration is more than 4095s, this IE is set to 40950.</w:t>
            </w:r>
          </w:p>
        </w:tc>
        <w:tc>
          <w:tcPr>
            <w:tcW w:w="1077" w:type="dxa"/>
            <w:tcBorders>
              <w:top w:val="single" w:sz="4" w:space="0" w:color="auto"/>
              <w:left w:val="single" w:sz="4" w:space="0" w:color="auto"/>
              <w:bottom w:val="single" w:sz="4" w:space="0" w:color="auto"/>
              <w:right w:val="single" w:sz="4" w:space="0" w:color="auto"/>
            </w:tcBorders>
            <w:hideMark/>
          </w:tcPr>
          <w:p w14:paraId="3E77D694"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r w:rsidRPr="008141E6">
              <w:rPr>
                <w:rFonts w:ascii="Arial" w:eastAsia="Times New Roman" w:hAnsi="Arial" w:cs="Arial"/>
                <w:bCs/>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14:paraId="166FBBCB"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p>
        </w:tc>
      </w:tr>
      <w:tr w:rsidR="00D624D4" w:rsidRPr="008141E6" w14:paraId="64C8FA41" w14:textId="77777777" w:rsidTr="00D23016">
        <w:tc>
          <w:tcPr>
            <w:tcW w:w="2268" w:type="dxa"/>
            <w:tcBorders>
              <w:top w:val="single" w:sz="4" w:space="0" w:color="auto"/>
              <w:left w:val="single" w:sz="4" w:space="0" w:color="auto"/>
              <w:bottom w:val="single" w:sz="4" w:space="0" w:color="auto"/>
              <w:right w:val="single" w:sz="4" w:space="0" w:color="auto"/>
            </w:tcBorders>
            <w:hideMark/>
          </w:tcPr>
          <w:p w14:paraId="0016F2E7"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HO Cause Value</w:t>
            </w:r>
          </w:p>
        </w:tc>
        <w:tc>
          <w:tcPr>
            <w:tcW w:w="1021" w:type="dxa"/>
            <w:tcBorders>
              <w:top w:val="single" w:sz="4" w:space="0" w:color="auto"/>
              <w:left w:val="single" w:sz="4" w:space="0" w:color="auto"/>
              <w:bottom w:val="single" w:sz="4" w:space="0" w:color="auto"/>
              <w:right w:val="single" w:sz="4" w:space="0" w:color="auto"/>
            </w:tcBorders>
            <w:hideMark/>
          </w:tcPr>
          <w:p w14:paraId="0B712512"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0EA7C9E8"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i/>
                <w:sz w:val="18"/>
                <w:szCs w:val="20"/>
                <w:lang w:val="en-GB" w:eastAsia="ja-JP"/>
              </w:rPr>
            </w:pPr>
          </w:p>
        </w:tc>
        <w:tc>
          <w:tcPr>
            <w:tcW w:w="1588" w:type="dxa"/>
            <w:tcBorders>
              <w:top w:val="single" w:sz="4" w:space="0" w:color="auto"/>
              <w:left w:val="single" w:sz="4" w:space="0" w:color="auto"/>
              <w:bottom w:val="single" w:sz="4" w:space="0" w:color="auto"/>
              <w:right w:val="single" w:sz="4" w:space="0" w:color="auto"/>
            </w:tcBorders>
            <w:hideMark/>
          </w:tcPr>
          <w:p w14:paraId="55F98A69"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Cause</w:t>
            </w:r>
          </w:p>
          <w:p w14:paraId="613FD094"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9.3.1.2</w:t>
            </w:r>
          </w:p>
        </w:tc>
        <w:tc>
          <w:tcPr>
            <w:tcW w:w="1758" w:type="dxa"/>
            <w:tcBorders>
              <w:top w:val="single" w:sz="4" w:space="0" w:color="auto"/>
              <w:left w:val="single" w:sz="4" w:space="0" w:color="auto"/>
              <w:bottom w:val="single" w:sz="4" w:space="0" w:color="auto"/>
              <w:right w:val="single" w:sz="4" w:space="0" w:color="auto"/>
            </w:tcBorders>
            <w:hideMark/>
          </w:tcPr>
          <w:p w14:paraId="68319DBF"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sz w:val="18"/>
                <w:szCs w:val="20"/>
                <w:lang w:val="en-GB" w:eastAsia="ja-JP"/>
              </w:rPr>
            </w:pPr>
            <w:r w:rsidRPr="008141E6">
              <w:rPr>
                <w:rFonts w:ascii="Arial" w:eastAsia="Times New Roman" w:hAnsi="Arial" w:cs="Arial"/>
                <w:bCs/>
                <w:sz w:val="18"/>
                <w:szCs w:val="20"/>
                <w:lang w:val="en-GB" w:eastAsia="ja-JP"/>
              </w:rPr>
              <w:t>The cause for the handover.</w:t>
            </w:r>
          </w:p>
        </w:tc>
        <w:tc>
          <w:tcPr>
            <w:tcW w:w="1077" w:type="dxa"/>
            <w:tcBorders>
              <w:top w:val="single" w:sz="4" w:space="0" w:color="auto"/>
              <w:left w:val="single" w:sz="4" w:space="0" w:color="auto"/>
              <w:bottom w:val="single" w:sz="4" w:space="0" w:color="auto"/>
              <w:right w:val="single" w:sz="4" w:space="0" w:color="auto"/>
            </w:tcBorders>
            <w:hideMark/>
          </w:tcPr>
          <w:p w14:paraId="527D9C60"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r w:rsidRPr="008141E6">
              <w:rPr>
                <w:rFonts w:ascii="Arial" w:eastAsia="Times New Roman" w:hAnsi="Arial" w:cs="Arial"/>
                <w:bCs/>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14:paraId="37E4EF9C"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p>
        </w:tc>
      </w:tr>
      <w:tr w:rsidR="00D624D4" w:rsidRPr="008141E6" w14:paraId="0E2B19C6" w14:textId="77777777" w:rsidTr="00D23016">
        <w:tc>
          <w:tcPr>
            <w:tcW w:w="2268" w:type="dxa"/>
            <w:tcBorders>
              <w:top w:val="single" w:sz="4" w:space="0" w:color="auto"/>
              <w:left w:val="single" w:sz="4" w:space="0" w:color="auto"/>
              <w:bottom w:val="single" w:sz="4" w:space="0" w:color="auto"/>
              <w:right w:val="single" w:sz="4" w:space="0" w:color="auto"/>
            </w:tcBorders>
            <w:hideMark/>
          </w:tcPr>
          <w:p w14:paraId="0D356D80"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b/>
                <w:bCs/>
                <w:sz w:val="18"/>
                <w:szCs w:val="20"/>
                <w:lang w:val="en-GB" w:eastAsia="ja-JP"/>
              </w:rPr>
              <w:t xml:space="preserve">Last Visited </w:t>
            </w:r>
            <w:proofErr w:type="spellStart"/>
            <w:r w:rsidRPr="008141E6">
              <w:rPr>
                <w:rFonts w:ascii="Arial" w:eastAsia="Times New Roman" w:hAnsi="Arial" w:cs="Arial"/>
                <w:b/>
                <w:bCs/>
                <w:sz w:val="18"/>
                <w:szCs w:val="20"/>
                <w:lang w:val="en-GB" w:eastAsia="ja-JP"/>
              </w:rPr>
              <w:t>PSCell</w:t>
            </w:r>
            <w:proofErr w:type="spellEnd"/>
            <w:r w:rsidRPr="008141E6">
              <w:rPr>
                <w:rFonts w:ascii="Arial" w:eastAsia="Times New Roman" w:hAnsi="Arial" w:cs="Arial"/>
                <w:b/>
                <w:bCs/>
                <w:sz w:val="18"/>
                <w:szCs w:val="20"/>
                <w:lang w:val="en-GB" w:eastAsia="ja-JP"/>
              </w:rPr>
              <w:t xml:space="preserve"> List </w:t>
            </w:r>
          </w:p>
        </w:tc>
        <w:tc>
          <w:tcPr>
            <w:tcW w:w="1021" w:type="dxa"/>
            <w:tcBorders>
              <w:top w:val="single" w:sz="4" w:space="0" w:color="auto"/>
              <w:left w:val="single" w:sz="4" w:space="0" w:color="auto"/>
              <w:bottom w:val="single" w:sz="4" w:space="0" w:color="auto"/>
              <w:right w:val="single" w:sz="4" w:space="0" w:color="auto"/>
            </w:tcBorders>
          </w:tcPr>
          <w:p w14:paraId="55B691D4"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805530C"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i/>
                <w:sz w:val="18"/>
                <w:szCs w:val="20"/>
                <w:lang w:val="en-GB" w:eastAsia="ja-JP"/>
              </w:rPr>
            </w:pPr>
            <w:proofErr w:type="gramStart"/>
            <w:r w:rsidRPr="008141E6">
              <w:rPr>
                <w:rFonts w:ascii="Arial" w:eastAsia="Times New Roman" w:hAnsi="Arial" w:cs="Arial"/>
                <w:i/>
                <w:sz w:val="18"/>
                <w:szCs w:val="20"/>
                <w:lang w:val="en-GB" w:eastAsia="ja-JP"/>
              </w:rPr>
              <w:t>0..&lt;</w:t>
            </w:r>
            <w:proofErr w:type="spellStart"/>
            <w:proofErr w:type="gramEnd"/>
            <w:r w:rsidRPr="008141E6">
              <w:rPr>
                <w:rFonts w:ascii="Arial" w:eastAsia="Times New Roman" w:hAnsi="Arial" w:cs="Arial"/>
                <w:i/>
                <w:sz w:val="18"/>
                <w:szCs w:val="20"/>
                <w:lang w:val="en-GB" w:eastAsia="ja-JP"/>
              </w:rPr>
              <w:t>maxnoofPSCellsPerPrimaryCellinUEHistoryInfo</w:t>
            </w:r>
            <w:proofErr w:type="spellEnd"/>
            <w:r w:rsidRPr="008141E6">
              <w:rPr>
                <w:rFonts w:ascii="Arial" w:eastAsia="Times New Roman" w:hAnsi="Arial" w:cs="Arial"/>
                <w:i/>
                <w:sz w:val="18"/>
                <w:szCs w:val="20"/>
                <w:lang w:val="en-GB" w:eastAsia="ja-JP"/>
              </w:rPr>
              <w:t>&gt;</w:t>
            </w:r>
          </w:p>
        </w:tc>
        <w:tc>
          <w:tcPr>
            <w:tcW w:w="1588" w:type="dxa"/>
            <w:tcBorders>
              <w:top w:val="single" w:sz="4" w:space="0" w:color="auto"/>
              <w:left w:val="single" w:sz="4" w:space="0" w:color="auto"/>
              <w:bottom w:val="single" w:sz="4" w:space="0" w:color="auto"/>
              <w:right w:val="single" w:sz="4" w:space="0" w:color="auto"/>
            </w:tcBorders>
          </w:tcPr>
          <w:p w14:paraId="5F4FD5D0"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p>
        </w:tc>
        <w:tc>
          <w:tcPr>
            <w:tcW w:w="1758" w:type="dxa"/>
            <w:tcBorders>
              <w:top w:val="single" w:sz="4" w:space="0" w:color="auto"/>
              <w:left w:val="single" w:sz="4" w:space="0" w:color="auto"/>
              <w:bottom w:val="single" w:sz="4" w:space="0" w:color="auto"/>
              <w:right w:val="single" w:sz="4" w:space="0" w:color="auto"/>
            </w:tcBorders>
            <w:hideMark/>
          </w:tcPr>
          <w:p w14:paraId="14CA8054"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bCs/>
                <w:sz w:val="18"/>
                <w:szCs w:val="20"/>
                <w:lang w:val="en-GB" w:eastAsia="ja-JP"/>
              </w:rPr>
            </w:pPr>
            <w:r w:rsidRPr="008141E6">
              <w:rPr>
                <w:rFonts w:ascii="Arial" w:eastAsia="Times New Roman" w:hAnsi="Arial" w:cs="Arial"/>
                <w:bCs/>
                <w:sz w:val="18"/>
                <w:szCs w:val="20"/>
                <w:lang w:val="en-GB" w:eastAsia="ja-JP"/>
              </w:rPr>
              <w:t xml:space="preserve">List of cells configured as </w:t>
            </w:r>
            <w:proofErr w:type="spellStart"/>
            <w:r w:rsidRPr="008141E6">
              <w:rPr>
                <w:rFonts w:ascii="Arial" w:eastAsia="Times New Roman" w:hAnsi="Arial" w:cs="Arial"/>
                <w:bCs/>
                <w:sz w:val="18"/>
                <w:szCs w:val="20"/>
                <w:lang w:val="en-GB" w:eastAsia="ja-JP"/>
              </w:rPr>
              <w:t>PSCells</w:t>
            </w:r>
            <w:proofErr w:type="spellEnd"/>
            <w:r w:rsidRPr="008141E6">
              <w:rPr>
                <w:rFonts w:ascii="Arial" w:eastAsia="Times New Roman" w:hAnsi="Arial" w:cs="Arial"/>
                <w:bCs/>
                <w:sz w:val="18"/>
                <w:szCs w:val="20"/>
                <w:lang w:val="en-GB" w:eastAsia="ja-JP"/>
              </w:rPr>
              <w:t xml:space="preserve">. Most recent </w:t>
            </w:r>
            <w:proofErr w:type="spellStart"/>
            <w:r w:rsidRPr="008141E6">
              <w:rPr>
                <w:rFonts w:ascii="Arial" w:eastAsia="Times New Roman" w:hAnsi="Arial" w:cs="Arial"/>
                <w:bCs/>
                <w:sz w:val="18"/>
                <w:szCs w:val="20"/>
                <w:lang w:val="en-GB" w:eastAsia="ja-JP"/>
              </w:rPr>
              <w:t>PSCell</w:t>
            </w:r>
            <w:proofErr w:type="spellEnd"/>
            <w:r w:rsidRPr="008141E6">
              <w:rPr>
                <w:rFonts w:ascii="Arial" w:eastAsia="Times New Roman" w:hAnsi="Arial" w:cs="Arial"/>
                <w:bCs/>
                <w:sz w:val="18"/>
                <w:szCs w:val="20"/>
                <w:lang w:val="en-GB" w:eastAsia="ja-JP"/>
              </w:rPr>
              <w:t xml:space="preserve"> related information is added to the top of the list.</w:t>
            </w:r>
          </w:p>
        </w:tc>
        <w:tc>
          <w:tcPr>
            <w:tcW w:w="1077" w:type="dxa"/>
            <w:tcBorders>
              <w:top w:val="single" w:sz="4" w:space="0" w:color="auto"/>
              <w:left w:val="single" w:sz="4" w:space="0" w:color="auto"/>
              <w:bottom w:val="single" w:sz="4" w:space="0" w:color="auto"/>
              <w:right w:val="single" w:sz="4" w:space="0" w:color="auto"/>
            </w:tcBorders>
            <w:hideMark/>
          </w:tcPr>
          <w:p w14:paraId="37A9E258"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r w:rsidRPr="008141E6">
              <w:rPr>
                <w:rFonts w:ascii="Arial" w:eastAsia="Times New Roman" w:hAnsi="Arial" w:cs="Arial"/>
                <w:bCs/>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0B5D1CEB"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r w:rsidRPr="008141E6">
              <w:rPr>
                <w:rFonts w:ascii="Arial" w:eastAsia="Times New Roman" w:hAnsi="Arial" w:cs="Arial"/>
                <w:bCs/>
                <w:sz w:val="18"/>
                <w:szCs w:val="20"/>
                <w:lang w:val="en-GB" w:eastAsia="ja-JP"/>
              </w:rPr>
              <w:t>ignore</w:t>
            </w:r>
          </w:p>
        </w:tc>
      </w:tr>
      <w:tr w:rsidR="00D624D4" w:rsidRPr="008141E6" w14:paraId="21033D04" w14:textId="77777777" w:rsidTr="00D23016">
        <w:tc>
          <w:tcPr>
            <w:tcW w:w="2268" w:type="dxa"/>
            <w:tcBorders>
              <w:top w:val="single" w:sz="4" w:space="0" w:color="auto"/>
              <w:left w:val="single" w:sz="4" w:space="0" w:color="auto"/>
              <w:bottom w:val="single" w:sz="4" w:space="0" w:color="auto"/>
              <w:right w:val="single" w:sz="4" w:space="0" w:color="auto"/>
            </w:tcBorders>
            <w:hideMark/>
          </w:tcPr>
          <w:p w14:paraId="26886F76" w14:textId="77777777" w:rsidR="00D624D4" w:rsidRPr="008141E6" w:rsidRDefault="00D624D4" w:rsidP="00D23016">
            <w:pPr>
              <w:keepNext/>
              <w:keepLines/>
              <w:overflowPunct w:val="0"/>
              <w:autoSpaceDE w:val="0"/>
              <w:autoSpaceDN w:val="0"/>
              <w:adjustRightInd w:val="0"/>
              <w:spacing w:after="0" w:line="240" w:lineRule="auto"/>
              <w:ind w:left="74"/>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 xml:space="preserve">&gt;Last Visited </w:t>
            </w:r>
            <w:proofErr w:type="spellStart"/>
            <w:r w:rsidRPr="008141E6">
              <w:rPr>
                <w:rFonts w:ascii="Arial" w:eastAsia="Times New Roman" w:hAnsi="Arial" w:cs="Arial"/>
                <w:sz w:val="18"/>
                <w:szCs w:val="20"/>
                <w:lang w:val="en-GB" w:eastAsia="ja-JP"/>
              </w:rPr>
              <w:t>PSCell</w:t>
            </w:r>
            <w:proofErr w:type="spellEnd"/>
            <w:r w:rsidRPr="008141E6">
              <w:rPr>
                <w:rFonts w:ascii="Arial" w:eastAsia="Times New Roman" w:hAnsi="Arial" w:cs="Arial"/>
                <w:sz w:val="18"/>
                <w:szCs w:val="20"/>
                <w:lang w:val="en-GB" w:eastAsia="ja-JP"/>
              </w:rPr>
              <w:t xml:space="preserve"> Information</w:t>
            </w:r>
          </w:p>
        </w:tc>
        <w:tc>
          <w:tcPr>
            <w:tcW w:w="1021" w:type="dxa"/>
            <w:tcBorders>
              <w:top w:val="single" w:sz="4" w:space="0" w:color="auto"/>
              <w:left w:val="single" w:sz="4" w:space="0" w:color="auto"/>
              <w:bottom w:val="single" w:sz="4" w:space="0" w:color="auto"/>
              <w:right w:val="single" w:sz="4" w:space="0" w:color="auto"/>
            </w:tcBorders>
            <w:hideMark/>
          </w:tcPr>
          <w:p w14:paraId="5B28D3FD"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tcPr>
          <w:p w14:paraId="48596DBF"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i/>
                <w:sz w:val="18"/>
                <w:szCs w:val="20"/>
                <w:lang w:val="en-GB" w:eastAsia="ja-JP"/>
              </w:rPr>
            </w:pPr>
          </w:p>
        </w:tc>
        <w:tc>
          <w:tcPr>
            <w:tcW w:w="1588" w:type="dxa"/>
            <w:tcBorders>
              <w:top w:val="single" w:sz="4" w:space="0" w:color="auto"/>
              <w:left w:val="single" w:sz="4" w:space="0" w:color="auto"/>
              <w:bottom w:val="single" w:sz="4" w:space="0" w:color="auto"/>
              <w:right w:val="single" w:sz="4" w:space="0" w:color="auto"/>
            </w:tcBorders>
            <w:hideMark/>
          </w:tcPr>
          <w:p w14:paraId="29D41440"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9.3.1.235</w:t>
            </w:r>
          </w:p>
        </w:tc>
        <w:tc>
          <w:tcPr>
            <w:tcW w:w="1758" w:type="dxa"/>
            <w:tcBorders>
              <w:top w:val="single" w:sz="4" w:space="0" w:color="auto"/>
              <w:left w:val="single" w:sz="4" w:space="0" w:color="auto"/>
              <w:bottom w:val="single" w:sz="4" w:space="0" w:color="auto"/>
              <w:right w:val="single" w:sz="4" w:space="0" w:color="auto"/>
            </w:tcBorders>
            <w:hideMark/>
          </w:tcPr>
          <w:p w14:paraId="4819A940"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bCs/>
                <w:sz w:val="18"/>
                <w:szCs w:val="20"/>
                <w:lang w:val="en-GB" w:eastAsia="ja-JP"/>
              </w:rPr>
            </w:pPr>
            <w:r w:rsidRPr="008141E6">
              <w:rPr>
                <w:rFonts w:ascii="Arial" w:eastAsia="Times New Roman" w:hAnsi="Arial" w:cs="Arial"/>
                <w:bCs/>
                <w:sz w:val="18"/>
                <w:szCs w:val="20"/>
                <w:lang w:val="en-GB" w:eastAsia="ja-JP"/>
              </w:rPr>
              <w:t xml:space="preserve">The </w:t>
            </w:r>
            <w:proofErr w:type="spellStart"/>
            <w:r w:rsidRPr="008141E6">
              <w:rPr>
                <w:rFonts w:ascii="Arial" w:eastAsia="Times New Roman" w:hAnsi="Arial" w:cs="Arial"/>
                <w:bCs/>
                <w:sz w:val="18"/>
                <w:szCs w:val="20"/>
                <w:lang w:val="en-GB" w:eastAsia="ja-JP"/>
              </w:rPr>
              <w:t>PSCell</w:t>
            </w:r>
            <w:proofErr w:type="spellEnd"/>
            <w:r w:rsidRPr="008141E6">
              <w:rPr>
                <w:rFonts w:ascii="Arial" w:eastAsia="Times New Roman" w:hAnsi="Arial" w:cs="Arial"/>
                <w:bCs/>
                <w:sz w:val="18"/>
                <w:szCs w:val="20"/>
                <w:lang w:val="en-GB" w:eastAsia="ja-JP"/>
              </w:rPr>
              <w:t xml:space="preserve"> related information.</w:t>
            </w:r>
          </w:p>
        </w:tc>
        <w:tc>
          <w:tcPr>
            <w:tcW w:w="1077" w:type="dxa"/>
            <w:tcBorders>
              <w:top w:val="single" w:sz="4" w:space="0" w:color="auto"/>
              <w:left w:val="single" w:sz="4" w:space="0" w:color="auto"/>
              <w:bottom w:val="single" w:sz="4" w:space="0" w:color="auto"/>
              <w:right w:val="single" w:sz="4" w:space="0" w:color="auto"/>
            </w:tcBorders>
            <w:hideMark/>
          </w:tcPr>
          <w:p w14:paraId="1B7ED977"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r w:rsidRPr="008141E6">
              <w:rPr>
                <w:rFonts w:ascii="Arial" w:eastAsia="Times New Roman" w:hAnsi="Arial" w:cs="Arial"/>
                <w:bCs/>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6C695C35"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r w:rsidRPr="008141E6">
              <w:rPr>
                <w:rFonts w:ascii="Arial" w:eastAsia="Times New Roman" w:hAnsi="Arial" w:cs="Arial"/>
                <w:bCs/>
                <w:sz w:val="18"/>
                <w:szCs w:val="20"/>
                <w:lang w:val="en-GB" w:eastAsia="ja-JP"/>
              </w:rPr>
              <w:t>ignore</w:t>
            </w:r>
          </w:p>
        </w:tc>
      </w:tr>
    </w:tbl>
    <w:p w14:paraId="14487B54" w14:textId="77777777" w:rsidR="00D624D4" w:rsidRPr="008141E6" w:rsidRDefault="00D624D4" w:rsidP="00D624D4">
      <w:pPr>
        <w:overflowPunct w:val="0"/>
        <w:autoSpaceDE w:val="0"/>
        <w:autoSpaceDN w:val="0"/>
        <w:adjustRightInd w:val="0"/>
        <w:spacing w:after="180" w:line="240" w:lineRule="auto"/>
        <w:rPr>
          <w:rFonts w:ascii="Times New Roman" w:eastAsia="Times New Roman" w:hAnsi="Times New Roman" w:cs="Times New Roman"/>
          <w:noProof/>
          <w:sz w:val="20"/>
          <w:szCs w:val="20"/>
          <w:lang w:val="en-GB"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6585"/>
      </w:tblGrid>
      <w:tr w:rsidR="00D624D4" w:rsidRPr="008141E6" w14:paraId="205A07DA" w14:textId="77777777" w:rsidTr="00D23016">
        <w:tc>
          <w:tcPr>
            <w:tcW w:w="3285" w:type="dxa"/>
            <w:tcBorders>
              <w:top w:val="single" w:sz="4" w:space="0" w:color="auto"/>
              <w:left w:val="single" w:sz="4" w:space="0" w:color="auto"/>
              <w:bottom w:val="single" w:sz="4" w:space="0" w:color="auto"/>
              <w:right w:val="single" w:sz="4" w:space="0" w:color="auto"/>
            </w:tcBorders>
            <w:hideMark/>
          </w:tcPr>
          <w:p w14:paraId="3BAFF3D2"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Calibri" w:hAnsi="Arial" w:cs="Arial"/>
                <w:b/>
                <w:sz w:val="18"/>
                <w:szCs w:val="20"/>
                <w:lang w:val="en-GB" w:eastAsia="ko-KR"/>
              </w:rPr>
            </w:pPr>
            <w:r w:rsidRPr="008141E6">
              <w:rPr>
                <w:rFonts w:ascii="Arial" w:eastAsia="Calibri" w:hAnsi="Arial" w:cs="Arial"/>
                <w:b/>
                <w:sz w:val="18"/>
                <w:szCs w:val="20"/>
                <w:lang w:val="en-GB" w:eastAsia="ko-KR"/>
              </w:rPr>
              <w:t>Range bound</w:t>
            </w:r>
          </w:p>
        </w:tc>
        <w:tc>
          <w:tcPr>
            <w:tcW w:w="6585" w:type="dxa"/>
            <w:tcBorders>
              <w:top w:val="single" w:sz="4" w:space="0" w:color="auto"/>
              <w:left w:val="single" w:sz="4" w:space="0" w:color="auto"/>
              <w:bottom w:val="single" w:sz="4" w:space="0" w:color="auto"/>
              <w:right w:val="single" w:sz="4" w:space="0" w:color="auto"/>
            </w:tcBorders>
            <w:hideMark/>
          </w:tcPr>
          <w:p w14:paraId="6829A2DE"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Calibri" w:hAnsi="Arial" w:cs="Arial"/>
                <w:b/>
                <w:sz w:val="18"/>
                <w:szCs w:val="20"/>
                <w:lang w:val="en-GB" w:eastAsia="ko-KR"/>
              </w:rPr>
            </w:pPr>
            <w:r w:rsidRPr="008141E6">
              <w:rPr>
                <w:rFonts w:ascii="Arial" w:eastAsia="Calibri" w:hAnsi="Arial" w:cs="Arial"/>
                <w:b/>
                <w:sz w:val="18"/>
                <w:szCs w:val="20"/>
                <w:lang w:val="en-GB" w:eastAsia="ko-KR"/>
              </w:rPr>
              <w:t>Explanation</w:t>
            </w:r>
          </w:p>
        </w:tc>
      </w:tr>
      <w:tr w:rsidR="00D624D4" w:rsidRPr="008141E6" w14:paraId="1133F79D" w14:textId="77777777" w:rsidTr="00D23016">
        <w:tc>
          <w:tcPr>
            <w:tcW w:w="3285" w:type="dxa"/>
            <w:tcBorders>
              <w:top w:val="single" w:sz="4" w:space="0" w:color="auto"/>
              <w:left w:val="single" w:sz="4" w:space="0" w:color="auto"/>
              <w:bottom w:val="single" w:sz="4" w:space="0" w:color="auto"/>
              <w:right w:val="single" w:sz="4" w:space="0" w:color="auto"/>
            </w:tcBorders>
            <w:hideMark/>
          </w:tcPr>
          <w:p w14:paraId="38EBEA92" w14:textId="77777777" w:rsidR="00D624D4" w:rsidRPr="008141E6" w:rsidRDefault="00D624D4" w:rsidP="00D23016">
            <w:pPr>
              <w:keepNext/>
              <w:keepLines/>
              <w:overflowPunct w:val="0"/>
              <w:autoSpaceDE w:val="0"/>
              <w:autoSpaceDN w:val="0"/>
              <w:adjustRightInd w:val="0"/>
              <w:spacing w:after="0" w:line="240" w:lineRule="auto"/>
              <w:rPr>
                <w:rFonts w:ascii="Arial" w:eastAsia="Calibri" w:hAnsi="Arial" w:cs="Arial"/>
                <w:sz w:val="18"/>
                <w:szCs w:val="20"/>
                <w:lang w:val="en-GB" w:eastAsia="ko-KR"/>
              </w:rPr>
            </w:pPr>
            <w:proofErr w:type="spellStart"/>
            <w:r w:rsidRPr="008141E6">
              <w:rPr>
                <w:rFonts w:ascii="Arial" w:eastAsia="Calibri" w:hAnsi="Arial" w:cs="Arial"/>
                <w:sz w:val="18"/>
                <w:szCs w:val="20"/>
                <w:lang w:val="en-GB" w:eastAsia="ko-KR"/>
              </w:rPr>
              <w:t>maxnoofPSCellsPerPrimaryCell</w:t>
            </w:r>
            <w:r w:rsidRPr="008141E6">
              <w:rPr>
                <w:rFonts w:ascii="Arial" w:eastAsia="Times New Roman" w:hAnsi="Arial" w:cs="Arial"/>
                <w:sz w:val="18"/>
                <w:szCs w:val="20"/>
                <w:lang w:val="en-GB" w:eastAsia="zh-CN"/>
              </w:rPr>
              <w:t>i</w:t>
            </w:r>
            <w:r w:rsidRPr="008141E6">
              <w:rPr>
                <w:rFonts w:ascii="Arial" w:eastAsia="Calibri" w:hAnsi="Arial" w:cs="Arial"/>
                <w:sz w:val="18"/>
                <w:szCs w:val="20"/>
                <w:lang w:val="en-GB" w:eastAsia="ko-KR"/>
              </w:rPr>
              <w:t>nUEHistoryInfo</w:t>
            </w:r>
            <w:proofErr w:type="spellEnd"/>
          </w:p>
        </w:tc>
        <w:tc>
          <w:tcPr>
            <w:tcW w:w="6585" w:type="dxa"/>
            <w:tcBorders>
              <w:top w:val="single" w:sz="4" w:space="0" w:color="auto"/>
              <w:left w:val="single" w:sz="4" w:space="0" w:color="auto"/>
              <w:bottom w:val="single" w:sz="4" w:space="0" w:color="auto"/>
              <w:right w:val="single" w:sz="4" w:space="0" w:color="auto"/>
            </w:tcBorders>
            <w:hideMark/>
          </w:tcPr>
          <w:p w14:paraId="4D92BB9B" w14:textId="77777777" w:rsidR="00D624D4" w:rsidRPr="008141E6" w:rsidRDefault="00D624D4" w:rsidP="00D23016">
            <w:pPr>
              <w:keepNext/>
              <w:keepLines/>
              <w:overflowPunct w:val="0"/>
              <w:autoSpaceDE w:val="0"/>
              <w:autoSpaceDN w:val="0"/>
              <w:adjustRightInd w:val="0"/>
              <w:spacing w:after="0" w:line="240" w:lineRule="auto"/>
              <w:rPr>
                <w:rFonts w:ascii="Arial" w:eastAsia="Calibri" w:hAnsi="Arial" w:cs="Arial"/>
                <w:sz w:val="18"/>
                <w:szCs w:val="20"/>
                <w:lang w:val="en-GB" w:eastAsia="ko-KR"/>
              </w:rPr>
            </w:pPr>
            <w:r w:rsidRPr="008141E6">
              <w:rPr>
                <w:rFonts w:ascii="Arial" w:eastAsia="Calibri" w:hAnsi="Arial" w:cs="Arial"/>
                <w:sz w:val="18"/>
                <w:szCs w:val="20"/>
                <w:lang w:val="en-GB" w:eastAsia="ko-KR"/>
              </w:rPr>
              <w:t xml:space="preserve">Maximum </w:t>
            </w:r>
            <w:r w:rsidRPr="008141E6">
              <w:rPr>
                <w:rFonts w:ascii="Arial" w:eastAsia="Times New Roman" w:hAnsi="Arial" w:cs="Arial"/>
                <w:sz w:val="18"/>
                <w:szCs w:val="20"/>
                <w:lang w:val="en-GB" w:eastAsia="zh-CN"/>
              </w:rPr>
              <w:t>number</w:t>
            </w:r>
            <w:r w:rsidRPr="008141E6">
              <w:rPr>
                <w:rFonts w:ascii="Arial" w:eastAsia="Calibri" w:hAnsi="Arial" w:cs="Arial"/>
                <w:sz w:val="18"/>
                <w:szCs w:val="20"/>
                <w:lang w:val="en-GB" w:eastAsia="ko-KR"/>
              </w:rPr>
              <w:t xml:space="preserve"> of </w:t>
            </w:r>
            <w:r w:rsidRPr="008141E6">
              <w:rPr>
                <w:rFonts w:ascii="Arial" w:eastAsia="Times New Roman" w:hAnsi="Arial" w:cs="Arial"/>
                <w:sz w:val="18"/>
                <w:szCs w:val="20"/>
                <w:lang w:val="en-GB" w:eastAsia="zh-CN"/>
              </w:rPr>
              <w:t>last visited PS</w:t>
            </w:r>
            <w:r w:rsidRPr="008141E6">
              <w:rPr>
                <w:rFonts w:ascii="Arial" w:eastAsia="Times New Roman" w:hAnsi="Arial" w:cs="Arial"/>
                <w:sz w:val="18"/>
                <w:szCs w:val="20"/>
                <w:lang w:eastAsia="zh-CN"/>
              </w:rPr>
              <w:t>C</w:t>
            </w:r>
            <w:r w:rsidRPr="008141E6">
              <w:rPr>
                <w:rFonts w:ascii="Arial" w:eastAsia="Times New Roman" w:hAnsi="Arial" w:cs="Arial"/>
                <w:sz w:val="18"/>
                <w:szCs w:val="20"/>
                <w:lang w:val="en-GB" w:eastAsia="zh-CN"/>
              </w:rPr>
              <w:t xml:space="preserve">ell information records that can be reported in the IE. Value is </w:t>
            </w:r>
            <w:del w:id="114" w:author="Ericsson User" w:date="2022-04-19T16:38:00Z">
              <w:r w:rsidRPr="008141E6" w:rsidDel="008141E6">
                <w:rPr>
                  <w:rFonts w:ascii="Arial" w:eastAsia="Times New Roman" w:hAnsi="Arial" w:cs="Arial"/>
                  <w:sz w:val="18"/>
                  <w:szCs w:val="20"/>
                  <w:lang w:eastAsia="zh-CN"/>
                </w:rPr>
                <w:delText>8</w:delText>
              </w:r>
            </w:del>
            <w:ins w:id="115" w:author="Ericsson User" w:date="2022-04-19T16:38:00Z">
              <w:r>
                <w:rPr>
                  <w:rFonts w:ascii="Arial" w:eastAsia="Times New Roman" w:hAnsi="Arial" w:cs="Arial"/>
                  <w:sz w:val="18"/>
                  <w:szCs w:val="20"/>
                  <w:lang w:eastAsia="zh-CN"/>
                </w:rPr>
                <w:t>16</w:t>
              </w:r>
            </w:ins>
            <w:r w:rsidRPr="008141E6">
              <w:rPr>
                <w:rFonts w:ascii="Arial" w:eastAsia="Times New Roman" w:hAnsi="Arial" w:cs="Arial"/>
                <w:sz w:val="18"/>
                <w:szCs w:val="20"/>
                <w:lang w:val="en-GB" w:eastAsia="zh-CN"/>
              </w:rPr>
              <w:t>.</w:t>
            </w:r>
          </w:p>
        </w:tc>
      </w:tr>
    </w:tbl>
    <w:p w14:paraId="11AEEE65" w14:textId="77777777" w:rsidR="00D624D4" w:rsidRDefault="00D624D4" w:rsidP="00D624D4">
      <w:pPr>
        <w:spacing w:after="180" w:line="240" w:lineRule="auto"/>
        <w:jc w:val="center"/>
        <w:rPr>
          <w:rFonts w:ascii="Times New Roman" w:eastAsia="Times New Roman" w:hAnsi="Times New Roman" w:cs="Times New Roman"/>
          <w:color w:val="FF0000"/>
          <w:sz w:val="20"/>
          <w:szCs w:val="20"/>
          <w:lang w:val="en-GB"/>
        </w:rPr>
      </w:pPr>
      <w:bookmarkStart w:id="116" w:name="_Toc99662440"/>
    </w:p>
    <w:p w14:paraId="7EFC608B" w14:textId="77777777" w:rsidR="00D624D4" w:rsidRDefault="00D624D4" w:rsidP="00D624D4">
      <w:pPr>
        <w:pStyle w:val="FirstChange"/>
      </w:pPr>
      <w:r>
        <w:t xml:space="preserve">&lt;&lt;&lt;&lt;&lt;&lt;&lt;&lt;&lt;&lt;&lt;&lt;&lt;&lt;&lt;&lt;&lt;&lt;&lt;&lt; End of </w:t>
      </w:r>
      <w:r w:rsidRPr="00CE4033">
        <w:t>1</w:t>
      </w:r>
      <w:r w:rsidRPr="00CE4033">
        <w:rPr>
          <w:vertAlign w:val="superscript"/>
        </w:rPr>
        <w:t>st</w:t>
      </w:r>
      <w:r>
        <w:t xml:space="preserve"> </w:t>
      </w:r>
      <w:r w:rsidRPr="00CE63E2">
        <w:t>Change</w:t>
      </w:r>
      <w:r>
        <w:t xml:space="preserve"> </w:t>
      </w:r>
      <w:r w:rsidRPr="00CE63E2">
        <w:t>&gt;&gt;&gt;&gt;&gt;&gt;&gt;&gt;&gt;&gt;&gt;&gt;&gt;&gt;&gt;&gt;&gt;&gt;&gt;&gt;</w:t>
      </w:r>
    </w:p>
    <w:p w14:paraId="3310BC1E" w14:textId="77777777" w:rsidR="00D624D4" w:rsidRDefault="00D624D4" w:rsidP="00D624D4">
      <w:pPr>
        <w:pStyle w:val="FirstChange"/>
        <w:rPr>
          <w:b/>
          <w:color w:val="auto"/>
        </w:rPr>
      </w:pPr>
      <w:r w:rsidRPr="00941931">
        <w:rPr>
          <w:b/>
          <w:color w:val="auto"/>
        </w:rPr>
        <w:t xml:space="preserve">-- TEXT OMITTED </w:t>
      </w:r>
      <w:r>
        <w:rPr>
          <w:b/>
          <w:color w:val="auto"/>
        </w:rPr>
        <w:t>–</w:t>
      </w:r>
    </w:p>
    <w:p w14:paraId="240D9C0C" w14:textId="77777777" w:rsidR="00D624D4" w:rsidRDefault="00D624D4" w:rsidP="00D624D4">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39284756" w14:textId="77777777" w:rsidR="00D624D4" w:rsidRPr="008141E6" w:rsidRDefault="00D624D4" w:rsidP="00D624D4">
      <w:pPr>
        <w:keepNext/>
        <w:keepLines/>
        <w:overflowPunct w:val="0"/>
        <w:autoSpaceDE w:val="0"/>
        <w:autoSpaceDN w:val="0"/>
        <w:adjustRightInd w:val="0"/>
        <w:spacing w:before="120" w:after="180" w:line="240" w:lineRule="auto"/>
        <w:outlineLvl w:val="3"/>
        <w:rPr>
          <w:rFonts w:ascii="Arial" w:eastAsia="Times New Roman" w:hAnsi="Arial" w:cs="Times New Roman"/>
          <w:sz w:val="24"/>
          <w:szCs w:val="20"/>
          <w:lang w:eastAsia="en-GB"/>
        </w:rPr>
      </w:pPr>
      <w:r w:rsidRPr="008141E6">
        <w:rPr>
          <w:rFonts w:ascii="Arial" w:eastAsia="Times New Roman" w:hAnsi="Arial" w:cs="Times New Roman"/>
          <w:sz w:val="24"/>
          <w:szCs w:val="20"/>
          <w:lang w:val="en-GB" w:eastAsia="zh-CN"/>
        </w:rPr>
        <w:t>9.3.1.235</w:t>
      </w:r>
      <w:r w:rsidRPr="008141E6">
        <w:rPr>
          <w:rFonts w:ascii="Arial" w:eastAsia="Times New Roman" w:hAnsi="Arial" w:cs="Times New Roman"/>
          <w:sz w:val="24"/>
          <w:szCs w:val="20"/>
          <w:lang w:val="en-GB" w:eastAsia="zh-CN"/>
        </w:rPr>
        <w:tab/>
        <w:t xml:space="preserve">Last Visited </w:t>
      </w:r>
      <w:proofErr w:type="spellStart"/>
      <w:r w:rsidRPr="008141E6">
        <w:rPr>
          <w:rFonts w:ascii="Arial" w:eastAsia="Times New Roman" w:hAnsi="Arial" w:cs="Times New Roman"/>
          <w:sz w:val="24"/>
          <w:szCs w:val="20"/>
          <w:lang w:val="en-GB" w:eastAsia="zh-CN"/>
        </w:rPr>
        <w:t>PSCell</w:t>
      </w:r>
      <w:proofErr w:type="spellEnd"/>
      <w:r w:rsidRPr="008141E6">
        <w:rPr>
          <w:rFonts w:ascii="Arial" w:eastAsia="Times New Roman" w:hAnsi="Arial" w:cs="Times New Roman"/>
          <w:sz w:val="24"/>
          <w:szCs w:val="20"/>
          <w:lang w:val="en-GB" w:eastAsia="zh-CN"/>
        </w:rPr>
        <w:t xml:space="preserve"> Information</w:t>
      </w:r>
      <w:bookmarkEnd w:id="116"/>
      <w:r w:rsidRPr="008141E6">
        <w:rPr>
          <w:rFonts w:ascii="Arial" w:eastAsia="Times New Roman" w:hAnsi="Arial" w:cs="Times New Roman"/>
          <w:sz w:val="24"/>
          <w:szCs w:val="20"/>
          <w:lang w:eastAsia="zh-CN"/>
        </w:rPr>
        <w:t xml:space="preserve"> </w:t>
      </w:r>
    </w:p>
    <w:p w14:paraId="594572F3" w14:textId="77777777" w:rsidR="00D624D4" w:rsidRPr="008141E6" w:rsidRDefault="00D624D4" w:rsidP="00D624D4">
      <w:pPr>
        <w:overflowPunct w:val="0"/>
        <w:autoSpaceDE w:val="0"/>
        <w:autoSpaceDN w:val="0"/>
        <w:adjustRightInd w:val="0"/>
        <w:spacing w:after="180" w:line="240" w:lineRule="auto"/>
        <w:rPr>
          <w:rFonts w:ascii="Times New Roman" w:eastAsia="Times New Roman" w:hAnsi="Times New Roman" w:cs="Times New Roman"/>
          <w:sz w:val="20"/>
          <w:szCs w:val="20"/>
          <w:lang w:val="en-GB" w:eastAsia="ko-KR"/>
        </w:rPr>
      </w:pPr>
      <w:r w:rsidRPr="008141E6">
        <w:rPr>
          <w:rFonts w:ascii="Times New Roman" w:eastAsia="Times New Roman" w:hAnsi="Times New Roman" w:cs="Times New Roman"/>
          <w:sz w:val="20"/>
          <w:szCs w:val="20"/>
          <w:lang w:val="en-GB" w:eastAsia="ko-KR"/>
        </w:rPr>
        <w:t xml:space="preserve">The Last Visited </w:t>
      </w:r>
      <w:r w:rsidRPr="008141E6">
        <w:rPr>
          <w:rFonts w:ascii="Times New Roman" w:eastAsia="SimSun" w:hAnsi="Times New Roman" w:cs="Times New Roman"/>
          <w:sz w:val="20"/>
          <w:szCs w:val="20"/>
          <w:lang w:eastAsia="zh-CN"/>
        </w:rPr>
        <w:t>PS</w:t>
      </w:r>
      <w:r w:rsidRPr="008141E6">
        <w:rPr>
          <w:rFonts w:ascii="Times New Roman" w:eastAsia="Times New Roman" w:hAnsi="Times New Roman" w:cs="Times New Roman"/>
          <w:sz w:val="20"/>
          <w:szCs w:val="20"/>
          <w:lang w:val="en-GB" w:eastAsia="ko-KR"/>
        </w:rPr>
        <w:t>Cell Information may contain cell specific information.</w:t>
      </w:r>
    </w:p>
    <w:tbl>
      <w:tblPr>
        <w:tblW w:w="981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D624D4" w:rsidRPr="008141E6" w14:paraId="3C3BB6BD" w14:textId="77777777" w:rsidTr="00D23016">
        <w:tc>
          <w:tcPr>
            <w:tcW w:w="2551" w:type="dxa"/>
            <w:tcBorders>
              <w:top w:val="single" w:sz="4" w:space="0" w:color="auto"/>
              <w:left w:val="single" w:sz="4" w:space="0" w:color="auto"/>
              <w:bottom w:val="single" w:sz="4" w:space="0" w:color="auto"/>
              <w:right w:val="single" w:sz="4" w:space="0" w:color="auto"/>
            </w:tcBorders>
            <w:hideMark/>
          </w:tcPr>
          <w:p w14:paraId="5857C3C5"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9FE4132"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6A17F2D4"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33CB9CC9"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254AA8D5"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Semantics description</w:t>
            </w:r>
          </w:p>
        </w:tc>
      </w:tr>
      <w:tr w:rsidR="00D624D4" w:rsidRPr="008141E6" w14:paraId="5CCDA611" w14:textId="77777777" w:rsidTr="00D23016">
        <w:tc>
          <w:tcPr>
            <w:tcW w:w="2551" w:type="dxa"/>
            <w:tcBorders>
              <w:top w:val="single" w:sz="4" w:space="0" w:color="auto"/>
              <w:left w:val="single" w:sz="4" w:space="0" w:color="auto"/>
              <w:bottom w:val="single" w:sz="4" w:space="0" w:color="auto"/>
              <w:right w:val="single" w:sz="4" w:space="0" w:color="auto"/>
            </w:tcBorders>
            <w:hideMark/>
          </w:tcPr>
          <w:p w14:paraId="59DE55D0"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4"/>
                <w:lang w:val="en-GB" w:eastAsia="ja-JP"/>
              </w:rPr>
            </w:pPr>
            <w:proofErr w:type="spellStart"/>
            <w:r w:rsidRPr="008141E6">
              <w:rPr>
                <w:rFonts w:ascii="Arial" w:eastAsia="Times New Roman" w:hAnsi="Arial" w:cs="Arial"/>
                <w:sz w:val="18"/>
                <w:szCs w:val="20"/>
                <w:lang w:val="en-GB" w:eastAsia="ko-KR"/>
              </w:rPr>
              <w:t>PSCell</w:t>
            </w:r>
            <w:proofErr w:type="spellEnd"/>
            <w:r w:rsidRPr="008141E6">
              <w:rPr>
                <w:rFonts w:ascii="Arial" w:eastAsia="Times New Roman" w:hAnsi="Arial" w:cs="Arial"/>
                <w:sz w:val="18"/>
                <w:szCs w:val="20"/>
                <w:lang w:val="en-GB" w:eastAsia="ko-KR"/>
              </w:rPr>
              <w:t xml:space="preserve"> ID</w:t>
            </w:r>
          </w:p>
        </w:tc>
        <w:tc>
          <w:tcPr>
            <w:tcW w:w="1020" w:type="dxa"/>
            <w:tcBorders>
              <w:top w:val="single" w:sz="4" w:space="0" w:color="auto"/>
              <w:left w:val="single" w:sz="4" w:space="0" w:color="auto"/>
              <w:bottom w:val="single" w:sz="4" w:space="0" w:color="auto"/>
              <w:right w:val="single" w:sz="4" w:space="0" w:color="auto"/>
            </w:tcBorders>
            <w:hideMark/>
          </w:tcPr>
          <w:p w14:paraId="418EEEA5"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SimSun" w:hAnsi="Arial" w:cs="Arial"/>
                <w:sz w:val="18"/>
                <w:szCs w:val="20"/>
                <w:lang w:eastAsia="zh-CN"/>
              </w:rPr>
              <w:t>O</w:t>
            </w:r>
          </w:p>
        </w:tc>
        <w:tc>
          <w:tcPr>
            <w:tcW w:w="1474" w:type="dxa"/>
            <w:tcBorders>
              <w:top w:val="single" w:sz="4" w:space="0" w:color="auto"/>
              <w:left w:val="single" w:sz="4" w:space="0" w:color="auto"/>
              <w:bottom w:val="single" w:sz="4" w:space="0" w:color="auto"/>
              <w:right w:val="single" w:sz="4" w:space="0" w:color="auto"/>
            </w:tcBorders>
          </w:tcPr>
          <w:p w14:paraId="236600DE"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B3BFEB8"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NG-RAN CGI</w:t>
            </w:r>
          </w:p>
          <w:p w14:paraId="67A7A9EA"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9.3.1.73</w:t>
            </w:r>
          </w:p>
        </w:tc>
        <w:tc>
          <w:tcPr>
            <w:tcW w:w="2891" w:type="dxa"/>
            <w:tcBorders>
              <w:top w:val="single" w:sz="4" w:space="0" w:color="auto"/>
              <w:left w:val="single" w:sz="4" w:space="0" w:color="auto"/>
              <w:bottom w:val="single" w:sz="4" w:space="0" w:color="auto"/>
              <w:right w:val="single" w:sz="4" w:space="0" w:color="auto"/>
            </w:tcBorders>
            <w:hideMark/>
          </w:tcPr>
          <w:p w14:paraId="262E6461"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This IE is present when the SCG resources are configured for the UE.</w:t>
            </w:r>
          </w:p>
        </w:tc>
      </w:tr>
      <w:tr w:rsidR="00D624D4" w:rsidRPr="008141E6" w14:paraId="21690881" w14:textId="77777777" w:rsidTr="00D23016">
        <w:tc>
          <w:tcPr>
            <w:tcW w:w="2551" w:type="dxa"/>
            <w:tcBorders>
              <w:top w:val="single" w:sz="4" w:space="0" w:color="auto"/>
              <w:left w:val="single" w:sz="4" w:space="0" w:color="auto"/>
              <w:bottom w:val="single" w:sz="4" w:space="0" w:color="auto"/>
              <w:right w:val="single" w:sz="4" w:space="0" w:color="auto"/>
            </w:tcBorders>
            <w:hideMark/>
          </w:tcPr>
          <w:p w14:paraId="5868C94B"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4"/>
                <w:lang w:val="en-GB" w:eastAsia="ja-JP"/>
              </w:rPr>
            </w:pPr>
            <w:r w:rsidRPr="008141E6">
              <w:rPr>
                <w:rFonts w:ascii="Arial" w:eastAsia="Times New Roman" w:hAnsi="Arial" w:cs="Arial"/>
                <w:sz w:val="18"/>
                <w:szCs w:val="24"/>
                <w:lang w:val="en-GB" w:eastAsia="ja-JP"/>
              </w:rPr>
              <w:t>Time Stay</w:t>
            </w:r>
          </w:p>
        </w:tc>
        <w:tc>
          <w:tcPr>
            <w:tcW w:w="1020" w:type="dxa"/>
            <w:tcBorders>
              <w:top w:val="single" w:sz="4" w:space="0" w:color="auto"/>
              <w:left w:val="single" w:sz="4" w:space="0" w:color="auto"/>
              <w:bottom w:val="single" w:sz="4" w:space="0" w:color="auto"/>
              <w:right w:val="single" w:sz="4" w:space="0" w:color="auto"/>
            </w:tcBorders>
            <w:hideMark/>
          </w:tcPr>
          <w:p w14:paraId="46FF2A65"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SimSun" w:hAnsi="Arial" w:cs="Arial"/>
                <w:sz w:val="18"/>
                <w:szCs w:val="20"/>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60A50F6"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4D0D944"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INTEGER (</w:t>
            </w:r>
            <w:proofErr w:type="gramStart"/>
            <w:r w:rsidRPr="008141E6">
              <w:rPr>
                <w:rFonts w:ascii="Arial" w:eastAsia="Times New Roman" w:hAnsi="Arial" w:cs="Arial"/>
                <w:sz w:val="18"/>
                <w:szCs w:val="20"/>
                <w:lang w:val="en-GB" w:eastAsia="ja-JP"/>
              </w:rPr>
              <w:t>0..</w:t>
            </w:r>
            <w:proofErr w:type="gramEnd"/>
            <w:r w:rsidRPr="008141E6">
              <w:rPr>
                <w:rFonts w:ascii="Arial" w:eastAsia="Times New Roman" w:hAnsi="Arial" w:cs="Arial"/>
                <w:sz w:val="18"/>
                <w:szCs w:val="20"/>
                <w:lang w:val="en-GB" w:eastAsia="ja-JP"/>
              </w:rPr>
              <w:t>40950</w:t>
            </w:r>
            <w:ins w:id="117" w:author="Ericsson User" w:date="2022-04-19T16:39:00Z">
              <w:r>
                <w:rPr>
                  <w:rFonts w:ascii="Arial" w:eastAsia="Times New Roman" w:hAnsi="Arial" w:cs="Arial"/>
                  <w:sz w:val="18"/>
                  <w:szCs w:val="20"/>
                  <w:lang w:val="en-GB" w:eastAsia="ja-JP"/>
                </w:rPr>
                <w:t>0</w:t>
              </w:r>
            </w:ins>
            <w:r w:rsidRPr="008141E6">
              <w:rPr>
                <w:rFonts w:ascii="Arial" w:eastAsia="Times New Roman" w:hAnsi="Arial" w:cs="Arial"/>
                <w:sz w:val="18"/>
                <w:szCs w:val="20"/>
                <w:lang w:val="en-GB" w:eastAsia="ja-JP"/>
              </w:rPr>
              <w:t>)</w:t>
            </w:r>
          </w:p>
        </w:tc>
        <w:tc>
          <w:tcPr>
            <w:tcW w:w="2891" w:type="dxa"/>
            <w:tcBorders>
              <w:top w:val="single" w:sz="4" w:space="0" w:color="auto"/>
              <w:left w:val="single" w:sz="4" w:space="0" w:color="auto"/>
              <w:bottom w:val="single" w:sz="4" w:space="0" w:color="auto"/>
              <w:right w:val="single" w:sz="4" w:space="0" w:color="auto"/>
            </w:tcBorders>
            <w:hideMark/>
          </w:tcPr>
          <w:p w14:paraId="2B2BCEC3" w14:textId="77777777" w:rsidR="00D624D4" w:rsidRPr="008141E6" w:rsidRDefault="00D624D4" w:rsidP="00D23016">
            <w:pPr>
              <w:keepNext/>
              <w:keepLines/>
              <w:overflowPunct w:val="0"/>
              <w:autoSpaceDE w:val="0"/>
              <w:autoSpaceDN w:val="0"/>
              <w:adjustRightInd w:val="0"/>
              <w:spacing w:after="0" w:line="240" w:lineRule="auto"/>
              <w:rPr>
                <w:rFonts w:ascii="Arial" w:eastAsia="SimSun" w:hAnsi="Arial" w:cs="Arial"/>
                <w:sz w:val="18"/>
                <w:szCs w:val="20"/>
                <w:lang w:eastAsia="zh-CN"/>
              </w:rPr>
            </w:pPr>
            <w:r w:rsidRPr="008141E6">
              <w:rPr>
                <w:rFonts w:ascii="Arial" w:eastAsia="SimSun" w:hAnsi="Arial" w:cs="Arial"/>
                <w:sz w:val="18"/>
                <w:szCs w:val="20"/>
                <w:lang w:eastAsia="ja-JP"/>
              </w:rPr>
              <w:t>The duration of the time the UE stayed in the cell in 1/10 seconds. If the UE stays in a cell more than 4095</w:t>
            </w:r>
            <w:ins w:id="118" w:author="Ericsson User" w:date="2022-04-19T16:39:00Z">
              <w:r>
                <w:rPr>
                  <w:rFonts w:ascii="Arial" w:eastAsia="SimSun" w:hAnsi="Arial" w:cs="Arial"/>
                  <w:sz w:val="18"/>
                  <w:szCs w:val="20"/>
                  <w:lang w:eastAsia="ja-JP"/>
                </w:rPr>
                <w:t>0</w:t>
              </w:r>
            </w:ins>
            <w:r w:rsidRPr="008141E6">
              <w:rPr>
                <w:rFonts w:ascii="Arial" w:eastAsia="SimSun" w:hAnsi="Arial" w:cs="Arial"/>
                <w:sz w:val="18"/>
                <w:szCs w:val="20"/>
                <w:lang w:eastAsia="ja-JP"/>
              </w:rPr>
              <w:t>s, this IE is set to 40950</w:t>
            </w:r>
            <w:ins w:id="119" w:author="Ericsson User" w:date="2022-04-19T16:39:00Z">
              <w:r>
                <w:rPr>
                  <w:rFonts w:ascii="Arial" w:eastAsia="SimSun" w:hAnsi="Arial" w:cs="Arial"/>
                  <w:sz w:val="18"/>
                  <w:szCs w:val="20"/>
                  <w:lang w:eastAsia="ja-JP"/>
                </w:rPr>
                <w:t>0</w:t>
              </w:r>
            </w:ins>
            <w:r w:rsidRPr="008141E6">
              <w:rPr>
                <w:rFonts w:ascii="Arial" w:eastAsia="SimSun" w:hAnsi="Arial" w:cs="Arial"/>
                <w:sz w:val="18"/>
                <w:szCs w:val="20"/>
                <w:lang w:eastAsia="zh-CN"/>
              </w:rPr>
              <w:t>.</w:t>
            </w:r>
          </w:p>
          <w:p w14:paraId="4AA7C623"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SimSun" w:hAnsi="Arial" w:cs="Arial"/>
                <w:sz w:val="18"/>
                <w:szCs w:val="20"/>
                <w:lang w:eastAsia="zh-CN"/>
              </w:rPr>
              <w:t>Or the duration of the time when no SCG resources are configured for the UE.</w:t>
            </w:r>
          </w:p>
        </w:tc>
      </w:tr>
    </w:tbl>
    <w:p w14:paraId="557803E5" w14:textId="77777777" w:rsidR="00D624D4" w:rsidRDefault="00D624D4" w:rsidP="00D624D4">
      <w:pPr>
        <w:pStyle w:val="3GPPHeader"/>
        <w:spacing w:after="60"/>
        <w:rPr>
          <w:rFonts w:ascii="Arial" w:hAnsi="Arial" w:cs="Arial"/>
        </w:rPr>
      </w:pPr>
    </w:p>
    <w:p w14:paraId="783A4985" w14:textId="312D4C20" w:rsidR="00D624D4" w:rsidRPr="0030038B" w:rsidRDefault="00D624D4" w:rsidP="00D624D4">
      <w:pPr>
        <w:spacing w:after="180" w:line="240" w:lineRule="auto"/>
        <w:jc w:val="center"/>
        <w:rPr>
          <w:rFonts w:ascii="Times New Roman" w:eastAsia="Times New Roman" w:hAnsi="Times New Roman" w:cs="Times New Roman"/>
          <w:color w:val="FF0000"/>
          <w:sz w:val="20"/>
          <w:szCs w:val="20"/>
          <w:lang w:val="en-GB"/>
        </w:rPr>
      </w:pPr>
      <w:r w:rsidRPr="0030038B">
        <w:rPr>
          <w:rFonts w:ascii="Times New Roman" w:eastAsia="Times New Roman" w:hAnsi="Times New Roman" w:cs="Times New Roman"/>
          <w:color w:val="FF0000"/>
          <w:sz w:val="20"/>
          <w:szCs w:val="20"/>
          <w:lang w:val="en-GB"/>
        </w:rPr>
        <w:t>&lt;&lt;&lt;&lt;&lt;&lt;&lt;&lt;&lt;&lt;&lt;&lt;&lt;&lt;&lt;&lt;&lt;&lt;&lt;&lt; End of Change</w:t>
      </w:r>
      <w:r>
        <w:rPr>
          <w:rFonts w:ascii="Times New Roman" w:eastAsia="Times New Roman" w:hAnsi="Times New Roman" w:cs="Times New Roman"/>
          <w:color w:val="FF0000"/>
          <w:sz w:val="20"/>
          <w:szCs w:val="20"/>
          <w:lang w:val="en-GB"/>
        </w:rPr>
        <w:t>s</w:t>
      </w:r>
      <w:r w:rsidRPr="0030038B">
        <w:rPr>
          <w:rFonts w:ascii="Times New Roman" w:eastAsia="Times New Roman" w:hAnsi="Times New Roman" w:cs="Times New Roman"/>
          <w:color w:val="FF0000"/>
          <w:sz w:val="20"/>
          <w:szCs w:val="20"/>
          <w:lang w:val="en-GB"/>
        </w:rPr>
        <w:t xml:space="preserve"> &gt;&gt;&gt;&gt;&gt;&gt;&gt;&gt;&gt;&gt;&gt;&gt;&gt;&gt;&gt;&gt;&gt;&gt;&gt;&gt;</w:t>
      </w:r>
    </w:p>
    <w:p w14:paraId="51EA308E" w14:textId="77777777" w:rsidR="00905FF8" w:rsidRPr="001747E7" w:rsidRDefault="00905FF8" w:rsidP="001747E7">
      <w:pPr>
        <w:rPr>
          <w:b/>
          <w:lang w:val="en-GB" w:eastAsia="zh-CN"/>
        </w:rPr>
      </w:pPr>
    </w:p>
    <w:p w14:paraId="2C253E4F" w14:textId="77777777" w:rsidR="00610EEC" w:rsidRPr="00315886" w:rsidRDefault="00610EEC" w:rsidP="00315886"/>
    <w:sectPr w:rsidR="00610EEC" w:rsidRPr="00315886" w:rsidSect="00014BCE">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B0D1E" w14:textId="77777777" w:rsidR="00DA6C89" w:rsidRDefault="00DA6C89">
      <w:r>
        <w:separator/>
      </w:r>
    </w:p>
  </w:endnote>
  <w:endnote w:type="continuationSeparator" w:id="0">
    <w:p w14:paraId="6775C017" w14:textId="77777777" w:rsidR="00DA6C89" w:rsidRDefault="00DA6C89">
      <w:r>
        <w:continuationSeparator/>
      </w:r>
    </w:p>
  </w:endnote>
  <w:endnote w:type="continuationNotice" w:id="1">
    <w:p w14:paraId="47D750AD" w14:textId="77777777" w:rsidR="00DA6C89" w:rsidRDefault="00DA6C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4BDC8" w14:textId="77777777" w:rsidR="009B5E75" w:rsidRDefault="009B5E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5A9DD" w14:textId="77777777" w:rsidR="009B5E75" w:rsidRDefault="009B5E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5A712" w14:textId="77777777" w:rsidR="009B5E75" w:rsidRDefault="009B5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3F38E" w14:textId="77777777" w:rsidR="00DA6C89" w:rsidRDefault="00DA6C89">
      <w:r>
        <w:separator/>
      </w:r>
    </w:p>
  </w:footnote>
  <w:footnote w:type="continuationSeparator" w:id="0">
    <w:p w14:paraId="7CFA9D4E" w14:textId="77777777" w:rsidR="00DA6C89" w:rsidRDefault="00DA6C89">
      <w:r>
        <w:continuationSeparator/>
      </w:r>
    </w:p>
  </w:footnote>
  <w:footnote w:type="continuationNotice" w:id="1">
    <w:p w14:paraId="683AE59E" w14:textId="77777777" w:rsidR="00DA6C89" w:rsidRDefault="00DA6C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8D898" w14:textId="77777777" w:rsidR="009B5E75" w:rsidRDefault="009B5E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8B0EE" w14:textId="77777777" w:rsidR="009B5E75" w:rsidRDefault="009B5E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8D30B" w14:textId="77777777" w:rsidR="009B5E75" w:rsidRDefault="009B5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978C61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403"/>
        </w:tabs>
        <w:ind w:left="4403"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AD3DD1"/>
    <w:multiLevelType w:val="hybridMultilevel"/>
    <w:tmpl w:val="89BA2B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282AEC"/>
    <w:multiLevelType w:val="hybridMultilevel"/>
    <w:tmpl w:val="2DEE5F4C"/>
    <w:lvl w:ilvl="0" w:tplc="53820E9E">
      <w:start w:val="2022"/>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502C01"/>
    <w:multiLevelType w:val="hybridMultilevel"/>
    <w:tmpl w:val="C6C639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79C89490"/>
    <w:lvl w:ilvl="0" w:tplc="C0BC925C">
      <w:start w:val="1"/>
      <w:numFmt w:val="decimal"/>
      <w:pStyle w:val="Observation"/>
      <w:lvlText w:val="Observation %1"/>
      <w:lvlJc w:val="left"/>
      <w:pPr>
        <w:ind w:left="360" w:hanging="360"/>
      </w:pPr>
      <w:rPr>
        <w:rFonts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A3582C"/>
    <w:multiLevelType w:val="hybridMultilevel"/>
    <w:tmpl w:val="97DC58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93701C6"/>
    <w:multiLevelType w:val="hybridMultilevel"/>
    <w:tmpl w:val="D5D04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7"/>
  </w:num>
  <w:num w:numId="4">
    <w:abstractNumId w:val="8"/>
  </w:num>
  <w:num w:numId="5">
    <w:abstractNumId w:val="3"/>
  </w:num>
  <w:num w:numId="6">
    <w:abstractNumId w:val="9"/>
  </w:num>
  <w:num w:numId="7">
    <w:abstractNumId w:val="14"/>
  </w:num>
  <w:num w:numId="8">
    <w:abstractNumId w:val="5"/>
  </w:num>
  <w:num w:numId="9">
    <w:abstractNumId w:val="1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5"/>
  </w:num>
  <w:num w:numId="13">
    <w:abstractNumId w:val="4"/>
  </w:num>
  <w:num w:numId="14">
    <w:abstractNumId w:val="10"/>
  </w:num>
  <w:num w:numId="15">
    <w:abstractNumId w:val="16"/>
  </w:num>
  <w:num w:numId="16">
    <w:abstractNumId w:val="2"/>
  </w:num>
  <w:num w:numId="17">
    <w:abstractNumId w:val="17"/>
  </w:num>
  <w:num w:numId="18">
    <w:abstractNumId w:val="12"/>
    <w:lvlOverride w:ilvl="0">
      <w:startOverride w:val="1"/>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9E"/>
    <w:rsid w:val="000029CB"/>
    <w:rsid w:val="00002A37"/>
    <w:rsid w:val="00002A8C"/>
    <w:rsid w:val="00003616"/>
    <w:rsid w:val="000038B8"/>
    <w:rsid w:val="000039F4"/>
    <w:rsid w:val="0000408C"/>
    <w:rsid w:val="00004C46"/>
    <w:rsid w:val="000051DA"/>
    <w:rsid w:val="0000551B"/>
    <w:rsid w:val="000056C0"/>
    <w:rsid w:val="000063F7"/>
    <w:rsid w:val="00006446"/>
    <w:rsid w:val="00006896"/>
    <w:rsid w:val="00006D7A"/>
    <w:rsid w:val="00007066"/>
    <w:rsid w:val="000071DB"/>
    <w:rsid w:val="00007CDC"/>
    <w:rsid w:val="00010774"/>
    <w:rsid w:val="0001175B"/>
    <w:rsid w:val="00011B28"/>
    <w:rsid w:val="000138B4"/>
    <w:rsid w:val="000149D1"/>
    <w:rsid w:val="00014BCE"/>
    <w:rsid w:val="00015401"/>
    <w:rsid w:val="0001574E"/>
    <w:rsid w:val="00015B04"/>
    <w:rsid w:val="00015B34"/>
    <w:rsid w:val="00015D15"/>
    <w:rsid w:val="00015E07"/>
    <w:rsid w:val="000164E2"/>
    <w:rsid w:val="00016744"/>
    <w:rsid w:val="00017C46"/>
    <w:rsid w:val="00017EF4"/>
    <w:rsid w:val="00020BD6"/>
    <w:rsid w:val="0002133B"/>
    <w:rsid w:val="000213B7"/>
    <w:rsid w:val="0002148A"/>
    <w:rsid w:val="00022808"/>
    <w:rsid w:val="00022A38"/>
    <w:rsid w:val="00022BF2"/>
    <w:rsid w:val="00023A4C"/>
    <w:rsid w:val="00024430"/>
    <w:rsid w:val="000254B7"/>
    <w:rsid w:val="000254BA"/>
    <w:rsid w:val="0002564D"/>
    <w:rsid w:val="00025899"/>
    <w:rsid w:val="00025C62"/>
    <w:rsid w:val="00025ECA"/>
    <w:rsid w:val="00026549"/>
    <w:rsid w:val="0002671D"/>
    <w:rsid w:val="00026B4F"/>
    <w:rsid w:val="00026F82"/>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949"/>
    <w:rsid w:val="00036BA1"/>
    <w:rsid w:val="000374D0"/>
    <w:rsid w:val="00040DE5"/>
    <w:rsid w:val="00041874"/>
    <w:rsid w:val="000418F2"/>
    <w:rsid w:val="000422E2"/>
    <w:rsid w:val="000425E7"/>
    <w:rsid w:val="00042A41"/>
    <w:rsid w:val="00042F22"/>
    <w:rsid w:val="0004310E"/>
    <w:rsid w:val="00043426"/>
    <w:rsid w:val="00043700"/>
    <w:rsid w:val="00043A8E"/>
    <w:rsid w:val="00043C4D"/>
    <w:rsid w:val="00043C53"/>
    <w:rsid w:val="00044318"/>
    <w:rsid w:val="0004443B"/>
    <w:rsid w:val="000444EF"/>
    <w:rsid w:val="000445D1"/>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9BA"/>
    <w:rsid w:val="00055113"/>
    <w:rsid w:val="00055F71"/>
    <w:rsid w:val="0005606A"/>
    <w:rsid w:val="0005661A"/>
    <w:rsid w:val="00057117"/>
    <w:rsid w:val="000573C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910"/>
    <w:rsid w:val="00063DC6"/>
    <w:rsid w:val="000641D1"/>
    <w:rsid w:val="0006487E"/>
    <w:rsid w:val="00064C48"/>
    <w:rsid w:val="00065E1A"/>
    <w:rsid w:val="00067297"/>
    <w:rsid w:val="00067C31"/>
    <w:rsid w:val="00071181"/>
    <w:rsid w:val="00071F94"/>
    <w:rsid w:val="00072102"/>
    <w:rsid w:val="00072186"/>
    <w:rsid w:val="00072FB1"/>
    <w:rsid w:val="00073816"/>
    <w:rsid w:val="00073BA8"/>
    <w:rsid w:val="00073BF1"/>
    <w:rsid w:val="0007445C"/>
    <w:rsid w:val="000747D9"/>
    <w:rsid w:val="00074DE7"/>
    <w:rsid w:val="000751B4"/>
    <w:rsid w:val="000763E2"/>
    <w:rsid w:val="00076F66"/>
    <w:rsid w:val="00077B11"/>
    <w:rsid w:val="00077DAA"/>
    <w:rsid w:val="00077E5F"/>
    <w:rsid w:val="00077F9E"/>
    <w:rsid w:val="0008036A"/>
    <w:rsid w:val="0008041F"/>
    <w:rsid w:val="000804D3"/>
    <w:rsid w:val="000805A1"/>
    <w:rsid w:val="00080AF9"/>
    <w:rsid w:val="00080D7B"/>
    <w:rsid w:val="00081AE6"/>
    <w:rsid w:val="00081CCF"/>
    <w:rsid w:val="00082322"/>
    <w:rsid w:val="00082A54"/>
    <w:rsid w:val="000831E9"/>
    <w:rsid w:val="00083AD2"/>
    <w:rsid w:val="00083C86"/>
    <w:rsid w:val="00083CDD"/>
    <w:rsid w:val="000841A0"/>
    <w:rsid w:val="00084734"/>
    <w:rsid w:val="00084735"/>
    <w:rsid w:val="000855EB"/>
    <w:rsid w:val="00085B52"/>
    <w:rsid w:val="0008641E"/>
    <w:rsid w:val="000866F2"/>
    <w:rsid w:val="0008733F"/>
    <w:rsid w:val="0009009F"/>
    <w:rsid w:val="000913B7"/>
    <w:rsid w:val="00091461"/>
    <w:rsid w:val="00091557"/>
    <w:rsid w:val="00091989"/>
    <w:rsid w:val="0009232E"/>
    <w:rsid w:val="000924C1"/>
    <w:rsid w:val="000924F0"/>
    <w:rsid w:val="00092543"/>
    <w:rsid w:val="00093474"/>
    <w:rsid w:val="000949B0"/>
    <w:rsid w:val="00094D6F"/>
    <w:rsid w:val="0009510F"/>
    <w:rsid w:val="00095CE8"/>
    <w:rsid w:val="000960EE"/>
    <w:rsid w:val="00096C68"/>
    <w:rsid w:val="00097224"/>
    <w:rsid w:val="00097389"/>
    <w:rsid w:val="0009797B"/>
    <w:rsid w:val="00097A96"/>
    <w:rsid w:val="00097CD8"/>
    <w:rsid w:val="000A0C7E"/>
    <w:rsid w:val="000A0D5C"/>
    <w:rsid w:val="000A1568"/>
    <w:rsid w:val="000A1B7B"/>
    <w:rsid w:val="000A1ED4"/>
    <w:rsid w:val="000A2207"/>
    <w:rsid w:val="000A24FA"/>
    <w:rsid w:val="000A32CC"/>
    <w:rsid w:val="000A38D7"/>
    <w:rsid w:val="000A3D45"/>
    <w:rsid w:val="000A55B6"/>
    <w:rsid w:val="000A56F2"/>
    <w:rsid w:val="000A5712"/>
    <w:rsid w:val="000A586F"/>
    <w:rsid w:val="000A6190"/>
    <w:rsid w:val="000A61CF"/>
    <w:rsid w:val="000A62FA"/>
    <w:rsid w:val="000A67E3"/>
    <w:rsid w:val="000A6D56"/>
    <w:rsid w:val="000A6D95"/>
    <w:rsid w:val="000B2719"/>
    <w:rsid w:val="000B279F"/>
    <w:rsid w:val="000B3A8F"/>
    <w:rsid w:val="000B3E87"/>
    <w:rsid w:val="000B4AB9"/>
    <w:rsid w:val="000B5136"/>
    <w:rsid w:val="000B55B6"/>
    <w:rsid w:val="000B58C3"/>
    <w:rsid w:val="000B5B90"/>
    <w:rsid w:val="000B5D2F"/>
    <w:rsid w:val="000B61E9"/>
    <w:rsid w:val="000B669D"/>
    <w:rsid w:val="000B71A9"/>
    <w:rsid w:val="000B7579"/>
    <w:rsid w:val="000B76DE"/>
    <w:rsid w:val="000C02F9"/>
    <w:rsid w:val="000C0E6D"/>
    <w:rsid w:val="000C12D3"/>
    <w:rsid w:val="000C165A"/>
    <w:rsid w:val="000C1914"/>
    <w:rsid w:val="000C2E19"/>
    <w:rsid w:val="000C39DB"/>
    <w:rsid w:val="000C46CB"/>
    <w:rsid w:val="000C587B"/>
    <w:rsid w:val="000C5CB2"/>
    <w:rsid w:val="000C6188"/>
    <w:rsid w:val="000C7A58"/>
    <w:rsid w:val="000D00B2"/>
    <w:rsid w:val="000D0983"/>
    <w:rsid w:val="000D0D07"/>
    <w:rsid w:val="000D10E6"/>
    <w:rsid w:val="000D2588"/>
    <w:rsid w:val="000D3948"/>
    <w:rsid w:val="000D3BA9"/>
    <w:rsid w:val="000D4797"/>
    <w:rsid w:val="000D531C"/>
    <w:rsid w:val="000D5C8C"/>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EB1"/>
    <w:rsid w:val="000F0EDC"/>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343"/>
    <w:rsid w:val="000F6D01"/>
    <w:rsid w:val="000F6DF3"/>
    <w:rsid w:val="000F749F"/>
    <w:rsid w:val="000F7508"/>
    <w:rsid w:val="001005FF"/>
    <w:rsid w:val="001028E4"/>
    <w:rsid w:val="00102B1C"/>
    <w:rsid w:val="00103062"/>
    <w:rsid w:val="00103092"/>
    <w:rsid w:val="00103544"/>
    <w:rsid w:val="001039A8"/>
    <w:rsid w:val="001043AD"/>
    <w:rsid w:val="001045FD"/>
    <w:rsid w:val="00104AB0"/>
    <w:rsid w:val="00104B9C"/>
    <w:rsid w:val="00104EDB"/>
    <w:rsid w:val="00105052"/>
    <w:rsid w:val="0010505B"/>
    <w:rsid w:val="0010544D"/>
    <w:rsid w:val="001062FB"/>
    <w:rsid w:val="00106396"/>
    <w:rsid w:val="001063E6"/>
    <w:rsid w:val="00106950"/>
    <w:rsid w:val="001070E6"/>
    <w:rsid w:val="001073F5"/>
    <w:rsid w:val="00107BC4"/>
    <w:rsid w:val="00110F30"/>
    <w:rsid w:val="00111085"/>
    <w:rsid w:val="0011187A"/>
    <w:rsid w:val="00112199"/>
    <w:rsid w:val="00112936"/>
    <w:rsid w:val="00113CF4"/>
    <w:rsid w:val="001151AA"/>
    <w:rsid w:val="001153EA"/>
    <w:rsid w:val="00115642"/>
    <w:rsid w:val="00115643"/>
    <w:rsid w:val="00116195"/>
    <w:rsid w:val="00116464"/>
    <w:rsid w:val="0011666B"/>
    <w:rsid w:val="00116765"/>
    <w:rsid w:val="00117DB3"/>
    <w:rsid w:val="00120A3A"/>
    <w:rsid w:val="001219F5"/>
    <w:rsid w:val="00121A20"/>
    <w:rsid w:val="00121F64"/>
    <w:rsid w:val="00121FEA"/>
    <w:rsid w:val="001226F0"/>
    <w:rsid w:val="00122E9C"/>
    <w:rsid w:val="00123617"/>
    <w:rsid w:val="0012377F"/>
    <w:rsid w:val="00123850"/>
    <w:rsid w:val="00124314"/>
    <w:rsid w:val="00124C8D"/>
    <w:rsid w:val="00124CEC"/>
    <w:rsid w:val="00124EDF"/>
    <w:rsid w:val="001254EE"/>
    <w:rsid w:val="001256F4"/>
    <w:rsid w:val="00126217"/>
    <w:rsid w:val="00126B4A"/>
    <w:rsid w:val="00127865"/>
    <w:rsid w:val="001308AE"/>
    <w:rsid w:val="00130F1D"/>
    <w:rsid w:val="00131D32"/>
    <w:rsid w:val="00131DFA"/>
    <w:rsid w:val="00132FD0"/>
    <w:rsid w:val="0013312C"/>
    <w:rsid w:val="001336D8"/>
    <w:rsid w:val="00133D40"/>
    <w:rsid w:val="001344C0"/>
    <w:rsid w:val="001345DD"/>
    <w:rsid w:val="001346FA"/>
    <w:rsid w:val="001347D8"/>
    <w:rsid w:val="00135252"/>
    <w:rsid w:val="00136484"/>
    <w:rsid w:val="00136A3D"/>
    <w:rsid w:val="00136F9C"/>
    <w:rsid w:val="00137091"/>
    <w:rsid w:val="00137AB5"/>
    <w:rsid w:val="00137B5B"/>
    <w:rsid w:val="00137F0B"/>
    <w:rsid w:val="0014019D"/>
    <w:rsid w:val="0014113D"/>
    <w:rsid w:val="0014155B"/>
    <w:rsid w:val="001419FF"/>
    <w:rsid w:val="00141E23"/>
    <w:rsid w:val="00143641"/>
    <w:rsid w:val="00143C20"/>
    <w:rsid w:val="00145377"/>
    <w:rsid w:val="00145752"/>
    <w:rsid w:val="001462E4"/>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CF9"/>
    <w:rsid w:val="00155068"/>
    <w:rsid w:val="001551B5"/>
    <w:rsid w:val="00155C0B"/>
    <w:rsid w:val="00155E88"/>
    <w:rsid w:val="00157E14"/>
    <w:rsid w:val="00160620"/>
    <w:rsid w:val="00160C03"/>
    <w:rsid w:val="00160E08"/>
    <w:rsid w:val="00160FD2"/>
    <w:rsid w:val="00161745"/>
    <w:rsid w:val="00161993"/>
    <w:rsid w:val="00161BA8"/>
    <w:rsid w:val="00161E02"/>
    <w:rsid w:val="00162451"/>
    <w:rsid w:val="00162EF6"/>
    <w:rsid w:val="0016309D"/>
    <w:rsid w:val="00163484"/>
    <w:rsid w:val="001637C8"/>
    <w:rsid w:val="0016384A"/>
    <w:rsid w:val="001638E7"/>
    <w:rsid w:val="00164B26"/>
    <w:rsid w:val="00164CCD"/>
    <w:rsid w:val="001651DB"/>
    <w:rsid w:val="001655BA"/>
    <w:rsid w:val="001659C1"/>
    <w:rsid w:val="00167869"/>
    <w:rsid w:val="00167F2C"/>
    <w:rsid w:val="00170A6E"/>
    <w:rsid w:val="00171022"/>
    <w:rsid w:val="00171CAA"/>
    <w:rsid w:val="00172391"/>
    <w:rsid w:val="001724FA"/>
    <w:rsid w:val="001726EB"/>
    <w:rsid w:val="00172763"/>
    <w:rsid w:val="00173693"/>
    <w:rsid w:val="00173A1C"/>
    <w:rsid w:val="00173A8E"/>
    <w:rsid w:val="00173BA1"/>
    <w:rsid w:val="00174646"/>
    <w:rsid w:val="001747E7"/>
    <w:rsid w:val="00175A5A"/>
    <w:rsid w:val="00175E37"/>
    <w:rsid w:val="00176CC1"/>
    <w:rsid w:val="00176E3F"/>
    <w:rsid w:val="00177795"/>
    <w:rsid w:val="001778C1"/>
    <w:rsid w:val="0018143F"/>
    <w:rsid w:val="00181451"/>
    <w:rsid w:val="00181EA5"/>
    <w:rsid w:val="00181FC7"/>
    <w:rsid w:val="0018249D"/>
    <w:rsid w:val="001826F1"/>
    <w:rsid w:val="00183598"/>
    <w:rsid w:val="00183627"/>
    <w:rsid w:val="00183807"/>
    <w:rsid w:val="001847C8"/>
    <w:rsid w:val="00185173"/>
    <w:rsid w:val="001858AC"/>
    <w:rsid w:val="00185B33"/>
    <w:rsid w:val="00186F73"/>
    <w:rsid w:val="00186F78"/>
    <w:rsid w:val="0018744D"/>
    <w:rsid w:val="0018796A"/>
    <w:rsid w:val="00187F42"/>
    <w:rsid w:val="00190AC1"/>
    <w:rsid w:val="00190D23"/>
    <w:rsid w:val="00191BD7"/>
    <w:rsid w:val="00192053"/>
    <w:rsid w:val="001924A1"/>
    <w:rsid w:val="00192CFD"/>
    <w:rsid w:val="0019341A"/>
    <w:rsid w:val="00194423"/>
    <w:rsid w:val="0019479A"/>
    <w:rsid w:val="001953B9"/>
    <w:rsid w:val="00195410"/>
    <w:rsid w:val="001956B5"/>
    <w:rsid w:val="00195AAD"/>
    <w:rsid w:val="00195C61"/>
    <w:rsid w:val="0019657D"/>
    <w:rsid w:val="00196B16"/>
    <w:rsid w:val="001977A1"/>
    <w:rsid w:val="00197DF9"/>
    <w:rsid w:val="00197E4E"/>
    <w:rsid w:val="001A09E5"/>
    <w:rsid w:val="001A0BD6"/>
    <w:rsid w:val="001A15F1"/>
    <w:rsid w:val="001A1987"/>
    <w:rsid w:val="001A1D8D"/>
    <w:rsid w:val="001A2564"/>
    <w:rsid w:val="001A2A85"/>
    <w:rsid w:val="001A3E75"/>
    <w:rsid w:val="001A3F82"/>
    <w:rsid w:val="001A508D"/>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7608"/>
    <w:rsid w:val="001C7D59"/>
    <w:rsid w:val="001D11EC"/>
    <w:rsid w:val="001D18B8"/>
    <w:rsid w:val="001D2098"/>
    <w:rsid w:val="001D2211"/>
    <w:rsid w:val="001D248C"/>
    <w:rsid w:val="001D2528"/>
    <w:rsid w:val="001D2760"/>
    <w:rsid w:val="001D27E9"/>
    <w:rsid w:val="001D2BF2"/>
    <w:rsid w:val="001D363D"/>
    <w:rsid w:val="001D42F7"/>
    <w:rsid w:val="001D4375"/>
    <w:rsid w:val="001D4DCA"/>
    <w:rsid w:val="001D51BA"/>
    <w:rsid w:val="001D5229"/>
    <w:rsid w:val="001D5F7A"/>
    <w:rsid w:val="001D6342"/>
    <w:rsid w:val="001D69F5"/>
    <w:rsid w:val="001D6D53"/>
    <w:rsid w:val="001D6F31"/>
    <w:rsid w:val="001D784E"/>
    <w:rsid w:val="001E0070"/>
    <w:rsid w:val="001E0EF8"/>
    <w:rsid w:val="001E11A0"/>
    <w:rsid w:val="001E15D8"/>
    <w:rsid w:val="001E27A2"/>
    <w:rsid w:val="001E4344"/>
    <w:rsid w:val="001E5583"/>
    <w:rsid w:val="001E58E2"/>
    <w:rsid w:val="001E5A1E"/>
    <w:rsid w:val="001E6120"/>
    <w:rsid w:val="001E6504"/>
    <w:rsid w:val="001E7AED"/>
    <w:rsid w:val="001F1038"/>
    <w:rsid w:val="001F15BB"/>
    <w:rsid w:val="001F20EE"/>
    <w:rsid w:val="001F2A54"/>
    <w:rsid w:val="001F2EE4"/>
    <w:rsid w:val="001F35F9"/>
    <w:rsid w:val="001F3916"/>
    <w:rsid w:val="001F4080"/>
    <w:rsid w:val="001F4256"/>
    <w:rsid w:val="001F5392"/>
    <w:rsid w:val="001F54C5"/>
    <w:rsid w:val="001F564F"/>
    <w:rsid w:val="001F5A89"/>
    <w:rsid w:val="001F616E"/>
    <w:rsid w:val="001F6481"/>
    <w:rsid w:val="001F662C"/>
    <w:rsid w:val="001F6D92"/>
    <w:rsid w:val="001F7074"/>
    <w:rsid w:val="001F7A95"/>
    <w:rsid w:val="00200490"/>
    <w:rsid w:val="0020062D"/>
    <w:rsid w:val="00200E78"/>
    <w:rsid w:val="0020172E"/>
    <w:rsid w:val="00201BE2"/>
    <w:rsid w:val="00201C08"/>
    <w:rsid w:val="00201F3A"/>
    <w:rsid w:val="0020230C"/>
    <w:rsid w:val="002025A2"/>
    <w:rsid w:val="00203C62"/>
    <w:rsid w:val="00203F96"/>
    <w:rsid w:val="00204E66"/>
    <w:rsid w:val="00204F12"/>
    <w:rsid w:val="002057DC"/>
    <w:rsid w:val="00205FC4"/>
    <w:rsid w:val="00206256"/>
    <w:rsid w:val="002069B2"/>
    <w:rsid w:val="002075A3"/>
    <w:rsid w:val="0020779C"/>
    <w:rsid w:val="00207FA3"/>
    <w:rsid w:val="002105F4"/>
    <w:rsid w:val="002119B1"/>
    <w:rsid w:val="00212182"/>
    <w:rsid w:val="00212208"/>
    <w:rsid w:val="00212611"/>
    <w:rsid w:val="0021278D"/>
    <w:rsid w:val="00212B7E"/>
    <w:rsid w:val="002137D3"/>
    <w:rsid w:val="0021487C"/>
    <w:rsid w:val="00214DA8"/>
    <w:rsid w:val="00215423"/>
    <w:rsid w:val="002157AC"/>
    <w:rsid w:val="002157F1"/>
    <w:rsid w:val="002158FA"/>
    <w:rsid w:val="00216DB8"/>
    <w:rsid w:val="002173C7"/>
    <w:rsid w:val="00217F76"/>
    <w:rsid w:val="00220600"/>
    <w:rsid w:val="00221735"/>
    <w:rsid w:val="00221994"/>
    <w:rsid w:val="002219FC"/>
    <w:rsid w:val="00221A4A"/>
    <w:rsid w:val="002224DB"/>
    <w:rsid w:val="0022351E"/>
    <w:rsid w:val="00223864"/>
    <w:rsid w:val="00223FCB"/>
    <w:rsid w:val="00224421"/>
    <w:rsid w:val="00224EFD"/>
    <w:rsid w:val="00224F0F"/>
    <w:rsid w:val="002252C3"/>
    <w:rsid w:val="00225C54"/>
    <w:rsid w:val="00226E65"/>
    <w:rsid w:val="0022755E"/>
    <w:rsid w:val="002277D3"/>
    <w:rsid w:val="00230765"/>
    <w:rsid w:val="0023078F"/>
    <w:rsid w:val="00230A05"/>
    <w:rsid w:val="002319E4"/>
    <w:rsid w:val="00231FEF"/>
    <w:rsid w:val="00232324"/>
    <w:rsid w:val="00232752"/>
    <w:rsid w:val="002343C3"/>
    <w:rsid w:val="00234515"/>
    <w:rsid w:val="0023456D"/>
    <w:rsid w:val="00234A75"/>
    <w:rsid w:val="00235632"/>
    <w:rsid w:val="00235872"/>
    <w:rsid w:val="00236D9D"/>
    <w:rsid w:val="00236EEF"/>
    <w:rsid w:val="002373B8"/>
    <w:rsid w:val="002412BB"/>
    <w:rsid w:val="00241559"/>
    <w:rsid w:val="002417CF"/>
    <w:rsid w:val="002425A3"/>
    <w:rsid w:val="0024325C"/>
    <w:rsid w:val="002435AF"/>
    <w:rsid w:val="002435B3"/>
    <w:rsid w:val="0024385F"/>
    <w:rsid w:val="002441E3"/>
    <w:rsid w:val="002444E7"/>
    <w:rsid w:val="00244B1A"/>
    <w:rsid w:val="002458EB"/>
    <w:rsid w:val="00246DFA"/>
    <w:rsid w:val="00247230"/>
    <w:rsid w:val="0024772D"/>
    <w:rsid w:val="002500C8"/>
    <w:rsid w:val="00250850"/>
    <w:rsid w:val="002510E7"/>
    <w:rsid w:val="00252AF2"/>
    <w:rsid w:val="00252D36"/>
    <w:rsid w:val="002533CE"/>
    <w:rsid w:val="00253BF9"/>
    <w:rsid w:val="00254107"/>
    <w:rsid w:val="002548CC"/>
    <w:rsid w:val="002560F3"/>
    <w:rsid w:val="00256492"/>
    <w:rsid w:val="00257363"/>
    <w:rsid w:val="00257543"/>
    <w:rsid w:val="00260683"/>
    <w:rsid w:val="00260CD2"/>
    <w:rsid w:val="00260EB8"/>
    <w:rsid w:val="002617E7"/>
    <w:rsid w:val="00261D71"/>
    <w:rsid w:val="00261E74"/>
    <w:rsid w:val="00262966"/>
    <w:rsid w:val="00263839"/>
    <w:rsid w:val="00263850"/>
    <w:rsid w:val="002640B4"/>
    <w:rsid w:val="00264228"/>
    <w:rsid w:val="00264334"/>
    <w:rsid w:val="00264502"/>
    <w:rsid w:val="0026473E"/>
    <w:rsid w:val="002647B0"/>
    <w:rsid w:val="00264C55"/>
    <w:rsid w:val="002660B8"/>
    <w:rsid w:val="002661D4"/>
    <w:rsid w:val="00266214"/>
    <w:rsid w:val="00266260"/>
    <w:rsid w:val="00266970"/>
    <w:rsid w:val="00267176"/>
    <w:rsid w:val="002679F9"/>
    <w:rsid w:val="00267C83"/>
    <w:rsid w:val="00267EC5"/>
    <w:rsid w:val="0027009D"/>
    <w:rsid w:val="0027144F"/>
    <w:rsid w:val="00271F3A"/>
    <w:rsid w:val="00272A93"/>
    <w:rsid w:val="00273278"/>
    <w:rsid w:val="002737F4"/>
    <w:rsid w:val="002740C9"/>
    <w:rsid w:val="00274242"/>
    <w:rsid w:val="002745E8"/>
    <w:rsid w:val="0027483E"/>
    <w:rsid w:val="00275014"/>
    <w:rsid w:val="0027556E"/>
    <w:rsid w:val="00275974"/>
    <w:rsid w:val="00276842"/>
    <w:rsid w:val="002768BD"/>
    <w:rsid w:val="00276CF2"/>
    <w:rsid w:val="0027740B"/>
    <w:rsid w:val="00277B06"/>
    <w:rsid w:val="002805F5"/>
    <w:rsid w:val="00280751"/>
    <w:rsid w:val="00280DD1"/>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D69"/>
    <w:rsid w:val="00291E14"/>
    <w:rsid w:val="00291E83"/>
    <w:rsid w:val="002920F8"/>
    <w:rsid w:val="0029216D"/>
    <w:rsid w:val="00292EB7"/>
    <w:rsid w:val="0029322D"/>
    <w:rsid w:val="00293978"/>
    <w:rsid w:val="00293E02"/>
    <w:rsid w:val="00294095"/>
    <w:rsid w:val="0029484D"/>
    <w:rsid w:val="00294949"/>
    <w:rsid w:val="00295FB1"/>
    <w:rsid w:val="00296227"/>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43B5"/>
    <w:rsid w:val="002A5215"/>
    <w:rsid w:val="002A59E0"/>
    <w:rsid w:val="002A675D"/>
    <w:rsid w:val="002B2380"/>
    <w:rsid w:val="002B24D6"/>
    <w:rsid w:val="002B395E"/>
    <w:rsid w:val="002B553D"/>
    <w:rsid w:val="002B5722"/>
    <w:rsid w:val="002B6350"/>
    <w:rsid w:val="002B6B5F"/>
    <w:rsid w:val="002B6B98"/>
    <w:rsid w:val="002B6D09"/>
    <w:rsid w:val="002B6DD9"/>
    <w:rsid w:val="002B7626"/>
    <w:rsid w:val="002C00DC"/>
    <w:rsid w:val="002C0C61"/>
    <w:rsid w:val="002C2C94"/>
    <w:rsid w:val="002C4011"/>
    <w:rsid w:val="002C41E6"/>
    <w:rsid w:val="002C42AD"/>
    <w:rsid w:val="002C459A"/>
    <w:rsid w:val="002C4EAC"/>
    <w:rsid w:val="002C67F4"/>
    <w:rsid w:val="002C6F46"/>
    <w:rsid w:val="002C715D"/>
    <w:rsid w:val="002C7998"/>
    <w:rsid w:val="002D05A8"/>
    <w:rsid w:val="002D071A"/>
    <w:rsid w:val="002D0972"/>
    <w:rsid w:val="002D10F2"/>
    <w:rsid w:val="002D2E58"/>
    <w:rsid w:val="002D3289"/>
    <w:rsid w:val="002D34B2"/>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9FF"/>
    <w:rsid w:val="002E41EA"/>
    <w:rsid w:val="002E4363"/>
    <w:rsid w:val="002E44A0"/>
    <w:rsid w:val="002E465A"/>
    <w:rsid w:val="002E5D05"/>
    <w:rsid w:val="002E65B6"/>
    <w:rsid w:val="002E6A87"/>
    <w:rsid w:val="002E6B37"/>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11C"/>
    <w:rsid w:val="00304480"/>
    <w:rsid w:val="0030501F"/>
    <w:rsid w:val="0030515B"/>
    <w:rsid w:val="00305473"/>
    <w:rsid w:val="00305787"/>
    <w:rsid w:val="0030592E"/>
    <w:rsid w:val="00305A81"/>
    <w:rsid w:val="00305BA7"/>
    <w:rsid w:val="00305D18"/>
    <w:rsid w:val="00306CBC"/>
    <w:rsid w:val="00306E97"/>
    <w:rsid w:val="0030706D"/>
    <w:rsid w:val="00307220"/>
    <w:rsid w:val="00307BA1"/>
    <w:rsid w:val="003110FE"/>
    <w:rsid w:val="00311702"/>
    <w:rsid w:val="00311C6A"/>
    <w:rsid w:val="00311D86"/>
    <w:rsid w:val="00311E82"/>
    <w:rsid w:val="00312475"/>
    <w:rsid w:val="00312811"/>
    <w:rsid w:val="00313132"/>
    <w:rsid w:val="00313FD6"/>
    <w:rsid w:val="003143BD"/>
    <w:rsid w:val="00314E68"/>
    <w:rsid w:val="003154D6"/>
    <w:rsid w:val="00315886"/>
    <w:rsid w:val="00315C46"/>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312E"/>
    <w:rsid w:val="00333963"/>
    <w:rsid w:val="00334579"/>
    <w:rsid w:val="0033547E"/>
    <w:rsid w:val="00335858"/>
    <w:rsid w:val="00335D73"/>
    <w:rsid w:val="0033656D"/>
    <w:rsid w:val="00336A07"/>
    <w:rsid w:val="00336BDA"/>
    <w:rsid w:val="003373B8"/>
    <w:rsid w:val="003373C1"/>
    <w:rsid w:val="0033754B"/>
    <w:rsid w:val="00340368"/>
    <w:rsid w:val="00340F6B"/>
    <w:rsid w:val="00340FF6"/>
    <w:rsid w:val="003410CA"/>
    <w:rsid w:val="00341172"/>
    <w:rsid w:val="00341F30"/>
    <w:rsid w:val="00342BD7"/>
    <w:rsid w:val="003439B5"/>
    <w:rsid w:val="00343A07"/>
    <w:rsid w:val="00345079"/>
    <w:rsid w:val="00345350"/>
    <w:rsid w:val="00346DB5"/>
    <w:rsid w:val="003477B1"/>
    <w:rsid w:val="00347AA1"/>
    <w:rsid w:val="00350C09"/>
    <w:rsid w:val="00350F30"/>
    <w:rsid w:val="003510B5"/>
    <w:rsid w:val="0035111D"/>
    <w:rsid w:val="0035298E"/>
    <w:rsid w:val="00352D3F"/>
    <w:rsid w:val="0035309D"/>
    <w:rsid w:val="003546DA"/>
    <w:rsid w:val="0035491B"/>
    <w:rsid w:val="00354A46"/>
    <w:rsid w:val="00354E4D"/>
    <w:rsid w:val="00355170"/>
    <w:rsid w:val="00355977"/>
    <w:rsid w:val="00355FBA"/>
    <w:rsid w:val="00357157"/>
    <w:rsid w:val="00357380"/>
    <w:rsid w:val="003602D9"/>
    <w:rsid w:val="003604CE"/>
    <w:rsid w:val="00360976"/>
    <w:rsid w:val="00360CE2"/>
    <w:rsid w:val="003610A5"/>
    <w:rsid w:val="0036162C"/>
    <w:rsid w:val="00361C42"/>
    <w:rsid w:val="00363ED6"/>
    <w:rsid w:val="00364089"/>
    <w:rsid w:val="003642C7"/>
    <w:rsid w:val="00364ACE"/>
    <w:rsid w:val="00364E44"/>
    <w:rsid w:val="0036599A"/>
    <w:rsid w:val="00365D11"/>
    <w:rsid w:val="00367740"/>
    <w:rsid w:val="0037027D"/>
    <w:rsid w:val="00370E47"/>
    <w:rsid w:val="00371A08"/>
    <w:rsid w:val="0037227D"/>
    <w:rsid w:val="003723E3"/>
    <w:rsid w:val="0037280B"/>
    <w:rsid w:val="0037294A"/>
    <w:rsid w:val="003742AC"/>
    <w:rsid w:val="0037431E"/>
    <w:rsid w:val="00374404"/>
    <w:rsid w:val="00374E54"/>
    <w:rsid w:val="0037513B"/>
    <w:rsid w:val="0037547A"/>
    <w:rsid w:val="00376048"/>
    <w:rsid w:val="003760A0"/>
    <w:rsid w:val="00376561"/>
    <w:rsid w:val="003777D9"/>
    <w:rsid w:val="00377CE1"/>
    <w:rsid w:val="00380DCD"/>
    <w:rsid w:val="00381DC1"/>
    <w:rsid w:val="0038212F"/>
    <w:rsid w:val="00382422"/>
    <w:rsid w:val="00383549"/>
    <w:rsid w:val="003836BC"/>
    <w:rsid w:val="003843C7"/>
    <w:rsid w:val="0038499A"/>
    <w:rsid w:val="00385002"/>
    <w:rsid w:val="003853B9"/>
    <w:rsid w:val="00385BF0"/>
    <w:rsid w:val="00386007"/>
    <w:rsid w:val="00386C5D"/>
    <w:rsid w:val="00386F85"/>
    <w:rsid w:val="003874D1"/>
    <w:rsid w:val="003877AF"/>
    <w:rsid w:val="003878C9"/>
    <w:rsid w:val="00390287"/>
    <w:rsid w:val="00390D26"/>
    <w:rsid w:val="003915F6"/>
    <w:rsid w:val="0039231A"/>
    <w:rsid w:val="0039256F"/>
    <w:rsid w:val="00392618"/>
    <w:rsid w:val="0039368E"/>
    <w:rsid w:val="00393755"/>
    <w:rsid w:val="003939FF"/>
    <w:rsid w:val="00393A86"/>
    <w:rsid w:val="00394E7F"/>
    <w:rsid w:val="00394E82"/>
    <w:rsid w:val="003952BD"/>
    <w:rsid w:val="00396295"/>
    <w:rsid w:val="00396423"/>
    <w:rsid w:val="00396517"/>
    <w:rsid w:val="00397672"/>
    <w:rsid w:val="003977A9"/>
    <w:rsid w:val="003979E1"/>
    <w:rsid w:val="003A00CE"/>
    <w:rsid w:val="003A0F16"/>
    <w:rsid w:val="003A11E0"/>
    <w:rsid w:val="003A2223"/>
    <w:rsid w:val="003A2A0F"/>
    <w:rsid w:val="003A2AE0"/>
    <w:rsid w:val="003A371D"/>
    <w:rsid w:val="003A3C0E"/>
    <w:rsid w:val="003A41FB"/>
    <w:rsid w:val="003A434F"/>
    <w:rsid w:val="003A44C7"/>
    <w:rsid w:val="003A45A1"/>
    <w:rsid w:val="003A4EFD"/>
    <w:rsid w:val="003A561A"/>
    <w:rsid w:val="003A5B0A"/>
    <w:rsid w:val="003A6BAC"/>
    <w:rsid w:val="003A6D7A"/>
    <w:rsid w:val="003A6ED7"/>
    <w:rsid w:val="003A7EF3"/>
    <w:rsid w:val="003B11BC"/>
    <w:rsid w:val="003B12A6"/>
    <w:rsid w:val="003B159C"/>
    <w:rsid w:val="003B2F4D"/>
    <w:rsid w:val="003B314D"/>
    <w:rsid w:val="003B31B2"/>
    <w:rsid w:val="003B3231"/>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20A2"/>
    <w:rsid w:val="003C2702"/>
    <w:rsid w:val="003C3A23"/>
    <w:rsid w:val="003C3AD6"/>
    <w:rsid w:val="003C4C49"/>
    <w:rsid w:val="003C4F8D"/>
    <w:rsid w:val="003C5DAB"/>
    <w:rsid w:val="003C5E2A"/>
    <w:rsid w:val="003C5EA2"/>
    <w:rsid w:val="003C5F19"/>
    <w:rsid w:val="003C62E0"/>
    <w:rsid w:val="003C7176"/>
    <w:rsid w:val="003C7316"/>
    <w:rsid w:val="003C7806"/>
    <w:rsid w:val="003D0045"/>
    <w:rsid w:val="003D109F"/>
    <w:rsid w:val="003D2478"/>
    <w:rsid w:val="003D2732"/>
    <w:rsid w:val="003D2A88"/>
    <w:rsid w:val="003D2C1E"/>
    <w:rsid w:val="003D2FC4"/>
    <w:rsid w:val="003D308D"/>
    <w:rsid w:val="003D3322"/>
    <w:rsid w:val="003D3C45"/>
    <w:rsid w:val="003D3D84"/>
    <w:rsid w:val="003D4109"/>
    <w:rsid w:val="003D4A0C"/>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B1B"/>
    <w:rsid w:val="003F140E"/>
    <w:rsid w:val="003F1627"/>
    <w:rsid w:val="003F1C54"/>
    <w:rsid w:val="003F1E63"/>
    <w:rsid w:val="003F2733"/>
    <w:rsid w:val="003F2801"/>
    <w:rsid w:val="003F2CD4"/>
    <w:rsid w:val="003F3F09"/>
    <w:rsid w:val="003F4ADB"/>
    <w:rsid w:val="003F5003"/>
    <w:rsid w:val="003F60FF"/>
    <w:rsid w:val="003F688B"/>
    <w:rsid w:val="003F6BBE"/>
    <w:rsid w:val="003F700D"/>
    <w:rsid w:val="003F7146"/>
    <w:rsid w:val="004000E8"/>
    <w:rsid w:val="004001E2"/>
    <w:rsid w:val="00400678"/>
    <w:rsid w:val="004013F3"/>
    <w:rsid w:val="0040147B"/>
    <w:rsid w:val="00401666"/>
    <w:rsid w:val="00402E2B"/>
    <w:rsid w:val="00403696"/>
    <w:rsid w:val="0040385B"/>
    <w:rsid w:val="00403C7E"/>
    <w:rsid w:val="00403EF4"/>
    <w:rsid w:val="004043D6"/>
    <w:rsid w:val="004043EF"/>
    <w:rsid w:val="00404D09"/>
    <w:rsid w:val="0040512B"/>
    <w:rsid w:val="00405C5C"/>
    <w:rsid w:val="00405CA5"/>
    <w:rsid w:val="00406106"/>
    <w:rsid w:val="004069F1"/>
    <w:rsid w:val="00406A14"/>
    <w:rsid w:val="00406FA3"/>
    <w:rsid w:val="00407CD3"/>
    <w:rsid w:val="00407CE1"/>
    <w:rsid w:val="00410134"/>
    <w:rsid w:val="004107A5"/>
    <w:rsid w:val="00410B72"/>
    <w:rsid w:val="00410D92"/>
    <w:rsid w:val="00410F18"/>
    <w:rsid w:val="00411466"/>
    <w:rsid w:val="00411C13"/>
    <w:rsid w:val="00411DA8"/>
    <w:rsid w:val="00411FB9"/>
    <w:rsid w:val="0041263E"/>
    <w:rsid w:val="00412FD8"/>
    <w:rsid w:val="00413AAC"/>
    <w:rsid w:val="00413E64"/>
    <w:rsid w:val="00414B53"/>
    <w:rsid w:val="00414DB0"/>
    <w:rsid w:val="00416315"/>
    <w:rsid w:val="004165C3"/>
    <w:rsid w:val="004166BA"/>
    <w:rsid w:val="004173C7"/>
    <w:rsid w:val="00417EC5"/>
    <w:rsid w:val="004207E2"/>
    <w:rsid w:val="00421105"/>
    <w:rsid w:val="00421832"/>
    <w:rsid w:val="00421D3E"/>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42B0"/>
    <w:rsid w:val="004353AD"/>
    <w:rsid w:val="00435C9A"/>
    <w:rsid w:val="00435DA4"/>
    <w:rsid w:val="0043647C"/>
    <w:rsid w:val="00436CF8"/>
    <w:rsid w:val="00437075"/>
    <w:rsid w:val="00437447"/>
    <w:rsid w:val="00437DBC"/>
    <w:rsid w:val="00441A92"/>
    <w:rsid w:val="004445C1"/>
    <w:rsid w:val="00444754"/>
    <w:rsid w:val="00444A9F"/>
    <w:rsid w:val="00444F56"/>
    <w:rsid w:val="004452F6"/>
    <w:rsid w:val="00446488"/>
    <w:rsid w:val="00446738"/>
    <w:rsid w:val="00447935"/>
    <w:rsid w:val="00447DAD"/>
    <w:rsid w:val="004505CA"/>
    <w:rsid w:val="004508BE"/>
    <w:rsid w:val="00450E1C"/>
    <w:rsid w:val="00451155"/>
    <w:rsid w:val="004517AA"/>
    <w:rsid w:val="00451FBD"/>
    <w:rsid w:val="00452CAC"/>
    <w:rsid w:val="00453D21"/>
    <w:rsid w:val="00453D84"/>
    <w:rsid w:val="004540A0"/>
    <w:rsid w:val="00454C1A"/>
    <w:rsid w:val="004553B3"/>
    <w:rsid w:val="00455BF6"/>
    <w:rsid w:val="00455C7A"/>
    <w:rsid w:val="00457565"/>
    <w:rsid w:val="00457B71"/>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63C"/>
    <w:rsid w:val="004838DF"/>
    <w:rsid w:val="00483F26"/>
    <w:rsid w:val="00483FC0"/>
    <w:rsid w:val="00484221"/>
    <w:rsid w:val="0048434B"/>
    <w:rsid w:val="0048515C"/>
    <w:rsid w:val="0048620B"/>
    <w:rsid w:val="00486BA7"/>
    <w:rsid w:val="00487137"/>
    <w:rsid w:val="00487295"/>
    <w:rsid w:val="004872FF"/>
    <w:rsid w:val="0049010B"/>
    <w:rsid w:val="00490591"/>
    <w:rsid w:val="00490848"/>
    <w:rsid w:val="004911E5"/>
    <w:rsid w:val="00491AC5"/>
    <w:rsid w:val="00491C0C"/>
    <w:rsid w:val="00491C5B"/>
    <w:rsid w:val="00491ECD"/>
    <w:rsid w:val="00492711"/>
    <w:rsid w:val="0049284B"/>
    <w:rsid w:val="00492BC5"/>
    <w:rsid w:val="00492DEA"/>
    <w:rsid w:val="004932C0"/>
    <w:rsid w:val="00493E57"/>
    <w:rsid w:val="00494E6C"/>
    <w:rsid w:val="00495252"/>
    <w:rsid w:val="004964F1"/>
    <w:rsid w:val="0049756D"/>
    <w:rsid w:val="004A0D07"/>
    <w:rsid w:val="004A16BC"/>
    <w:rsid w:val="004A1DDB"/>
    <w:rsid w:val="004A2B94"/>
    <w:rsid w:val="004A36D0"/>
    <w:rsid w:val="004A3AB1"/>
    <w:rsid w:val="004A400B"/>
    <w:rsid w:val="004A4956"/>
    <w:rsid w:val="004A4E6F"/>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45FB"/>
    <w:rsid w:val="004B46EF"/>
    <w:rsid w:val="004B4BA8"/>
    <w:rsid w:val="004B6022"/>
    <w:rsid w:val="004B6A99"/>
    <w:rsid w:val="004B7655"/>
    <w:rsid w:val="004B7C0C"/>
    <w:rsid w:val="004C0114"/>
    <w:rsid w:val="004C0326"/>
    <w:rsid w:val="004C04D0"/>
    <w:rsid w:val="004C15F8"/>
    <w:rsid w:val="004C1642"/>
    <w:rsid w:val="004C2908"/>
    <w:rsid w:val="004C2B5D"/>
    <w:rsid w:val="004C2DB9"/>
    <w:rsid w:val="004C2F6D"/>
    <w:rsid w:val="004C3295"/>
    <w:rsid w:val="004C3898"/>
    <w:rsid w:val="004C4F08"/>
    <w:rsid w:val="004C5762"/>
    <w:rsid w:val="004C721D"/>
    <w:rsid w:val="004D125A"/>
    <w:rsid w:val="004D14F9"/>
    <w:rsid w:val="004D1CE7"/>
    <w:rsid w:val="004D36B1"/>
    <w:rsid w:val="004D54FA"/>
    <w:rsid w:val="004D57C6"/>
    <w:rsid w:val="004D6883"/>
    <w:rsid w:val="004D6EFF"/>
    <w:rsid w:val="004D708D"/>
    <w:rsid w:val="004D7EBD"/>
    <w:rsid w:val="004E011C"/>
    <w:rsid w:val="004E092E"/>
    <w:rsid w:val="004E0B03"/>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6F30"/>
    <w:rsid w:val="004E7544"/>
    <w:rsid w:val="004E76AD"/>
    <w:rsid w:val="004E76F4"/>
    <w:rsid w:val="004E772E"/>
    <w:rsid w:val="004F0B4E"/>
    <w:rsid w:val="004F0B6C"/>
    <w:rsid w:val="004F1C15"/>
    <w:rsid w:val="004F1E92"/>
    <w:rsid w:val="004F2078"/>
    <w:rsid w:val="004F2B29"/>
    <w:rsid w:val="004F2B5E"/>
    <w:rsid w:val="004F4A75"/>
    <w:rsid w:val="004F4DA3"/>
    <w:rsid w:val="004F5850"/>
    <w:rsid w:val="004F5E12"/>
    <w:rsid w:val="004F6D53"/>
    <w:rsid w:val="004F70B4"/>
    <w:rsid w:val="004F7CF2"/>
    <w:rsid w:val="005002E5"/>
    <w:rsid w:val="0050034D"/>
    <w:rsid w:val="005009E6"/>
    <w:rsid w:val="005010F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108D8"/>
    <w:rsid w:val="00510C62"/>
    <w:rsid w:val="005116F9"/>
    <w:rsid w:val="00511FEF"/>
    <w:rsid w:val="005127DD"/>
    <w:rsid w:val="00512AFF"/>
    <w:rsid w:val="00514A97"/>
    <w:rsid w:val="00514AFC"/>
    <w:rsid w:val="00515361"/>
    <w:rsid w:val="005153A7"/>
    <w:rsid w:val="00515C4C"/>
    <w:rsid w:val="00515C92"/>
    <w:rsid w:val="00515FB7"/>
    <w:rsid w:val="0051748C"/>
    <w:rsid w:val="00517963"/>
    <w:rsid w:val="00517E72"/>
    <w:rsid w:val="0052062C"/>
    <w:rsid w:val="00520B67"/>
    <w:rsid w:val="0052155A"/>
    <w:rsid w:val="005219CF"/>
    <w:rsid w:val="00521D01"/>
    <w:rsid w:val="00521F54"/>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5BEC"/>
    <w:rsid w:val="00546970"/>
    <w:rsid w:val="00547607"/>
    <w:rsid w:val="005479AC"/>
    <w:rsid w:val="0055083C"/>
    <w:rsid w:val="00551896"/>
    <w:rsid w:val="00551B51"/>
    <w:rsid w:val="00552067"/>
    <w:rsid w:val="0055248E"/>
    <w:rsid w:val="00552DDF"/>
    <w:rsid w:val="00553725"/>
    <w:rsid w:val="00554E19"/>
    <w:rsid w:val="0055511F"/>
    <w:rsid w:val="0055515B"/>
    <w:rsid w:val="0055519A"/>
    <w:rsid w:val="00555495"/>
    <w:rsid w:val="005556EE"/>
    <w:rsid w:val="0055726C"/>
    <w:rsid w:val="005604FE"/>
    <w:rsid w:val="00560BD3"/>
    <w:rsid w:val="0056121F"/>
    <w:rsid w:val="005619C4"/>
    <w:rsid w:val="00562006"/>
    <w:rsid w:val="00562603"/>
    <w:rsid w:val="00562792"/>
    <w:rsid w:val="00562DC8"/>
    <w:rsid w:val="00563A39"/>
    <w:rsid w:val="00563FCD"/>
    <w:rsid w:val="005643B6"/>
    <w:rsid w:val="00564B1E"/>
    <w:rsid w:val="00564C39"/>
    <w:rsid w:val="00564DB5"/>
    <w:rsid w:val="005670B2"/>
    <w:rsid w:val="005704DA"/>
    <w:rsid w:val="005713FD"/>
    <w:rsid w:val="005714ED"/>
    <w:rsid w:val="005718ED"/>
    <w:rsid w:val="00571C5D"/>
    <w:rsid w:val="00572505"/>
    <w:rsid w:val="00572A2C"/>
    <w:rsid w:val="00572C66"/>
    <w:rsid w:val="0057452E"/>
    <w:rsid w:val="0057466B"/>
    <w:rsid w:val="005756F4"/>
    <w:rsid w:val="005758A1"/>
    <w:rsid w:val="00575A17"/>
    <w:rsid w:val="00575FDA"/>
    <w:rsid w:val="005767ED"/>
    <w:rsid w:val="0057685B"/>
    <w:rsid w:val="00576C12"/>
    <w:rsid w:val="00577407"/>
    <w:rsid w:val="005778BE"/>
    <w:rsid w:val="00577F97"/>
    <w:rsid w:val="005804E2"/>
    <w:rsid w:val="0058117B"/>
    <w:rsid w:val="00581AE2"/>
    <w:rsid w:val="00581B24"/>
    <w:rsid w:val="00582809"/>
    <w:rsid w:val="0058285E"/>
    <w:rsid w:val="005841C5"/>
    <w:rsid w:val="005845B6"/>
    <w:rsid w:val="00584A04"/>
    <w:rsid w:val="00584C5E"/>
    <w:rsid w:val="00585253"/>
    <w:rsid w:val="00586686"/>
    <w:rsid w:val="00586CD3"/>
    <w:rsid w:val="00587067"/>
    <w:rsid w:val="00587405"/>
    <w:rsid w:val="005874F5"/>
    <w:rsid w:val="0058798C"/>
    <w:rsid w:val="005900FA"/>
    <w:rsid w:val="005901CB"/>
    <w:rsid w:val="00590314"/>
    <w:rsid w:val="00590DC8"/>
    <w:rsid w:val="00591D39"/>
    <w:rsid w:val="00591FDE"/>
    <w:rsid w:val="00591FF5"/>
    <w:rsid w:val="00592ADD"/>
    <w:rsid w:val="005935A4"/>
    <w:rsid w:val="0059422A"/>
    <w:rsid w:val="005948C2"/>
    <w:rsid w:val="005955BF"/>
    <w:rsid w:val="0059567F"/>
    <w:rsid w:val="00595DCA"/>
    <w:rsid w:val="00595E96"/>
    <w:rsid w:val="0059619B"/>
    <w:rsid w:val="00597647"/>
    <w:rsid w:val="0059779B"/>
    <w:rsid w:val="005A0925"/>
    <w:rsid w:val="005A196E"/>
    <w:rsid w:val="005A209A"/>
    <w:rsid w:val="005A22B7"/>
    <w:rsid w:val="005A2E68"/>
    <w:rsid w:val="005A406B"/>
    <w:rsid w:val="005A498E"/>
    <w:rsid w:val="005A662D"/>
    <w:rsid w:val="005A69AD"/>
    <w:rsid w:val="005A727E"/>
    <w:rsid w:val="005A75DD"/>
    <w:rsid w:val="005A777B"/>
    <w:rsid w:val="005A791E"/>
    <w:rsid w:val="005A7AAA"/>
    <w:rsid w:val="005A7D34"/>
    <w:rsid w:val="005A7D91"/>
    <w:rsid w:val="005B05EF"/>
    <w:rsid w:val="005B0E85"/>
    <w:rsid w:val="005B1C56"/>
    <w:rsid w:val="005B2F39"/>
    <w:rsid w:val="005B35D7"/>
    <w:rsid w:val="005B392A"/>
    <w:rsid w:val="005B3AA3"/>
    <w:rsid w:val="005B3CC5"/>
    <w:rsid w:val="005B3FA5"/>
    <w:rsid w:val="005B45F9"/>
    <w:rsid w:val="005B5667"/>
    <w:rsid w:val="005B5800"/>
    <w:rsid w:val="005B591A"/>
    <w:rsid w:val="005B6407"/>
    <w:rsid w:val="005B6F83"/>
    <w:rsid w:val="005B7226"/>
    <w:rsid w:val="005C01B3"/>
    <w:rsid w:val="005C0749"/>
    <w:rsid w:val="005C08FE"/>
    <w:rsid w:val="005C0B77"/>
    <w:rsid w:val="005C0DC8"/>
    <w:rsid w:val="005C2678"/>
    <w:rsid w:val="005C2A99"/>
    <w:rsid w:val="005C2F78"/>
    <w:rsid w:val="005C31A3"/>
    <w:rsid w:val="005C3990"/>
    <w:rsid w:val="005C53E9"/>
    <w:rsid w:val="005C720F"/>
    <w:rsid w:val="005C74FB"/>
    <w:rsid w:val="005C7C97"/>
    <w:rsid w:val="005D07DB"/>
    <w:rsid w:val="005D09A3"/>
    <w:rsid w:val="005D1602"/>
    <w:rsid w:val="005D20A9"/>
    <w:rsid w:val="005D2CC8"/>
    <w:rsid w:val="005D345D"/>
    <w:rsid w:val="005D372B"/>
    <w:rsid w:val="005D49C0"/>
    <w:rsid w:val="005D59B0"/>
    <w:rsid w:val="005D5B52"/>
    <w:rsid w:val="005D619D"/>
    <w:rsid w:val="005D75A7"/>
    <w:rsid w:val="005E115E"/>
    <w:rsid w:val="005E1639"/>
    <w:rsid w:val="005E18FD"/>
    <w:rsid w:val="005E1D35"/>
    <w:rsid w:val="005E243F"/>
    <w:rsid w:val="005E2873"/>
    <w:rsid w:val="005E385F"/>
    <w:rsid w:val="005E4BC2"/>
    <w:rsid w:val="005E5659"/>
    <w:rsid w:val="005E5B81"/>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4D73"/>
    <w:rsid w:val="005F5392"/>
    <w:rsid w:val="005F5AC1"/>
    <w:rsid w:val="005F5B3C"/>
    <w:rsid w:val="005F618C"/>
    <w:rsid w:val="005F6209"/>
    <w:rsid w:val="005F6377"/>
    <w:rsid w:val="005F6410"/>
    <w:rsid w:val="005F6415"/>
    <w:rsid w:val="005F6D68"/>
    <w:rsid w:val="005F70BD"/>
    <w:rsid w:val="005F723F"/>
    <w:rsid w:val="005F76F0"/>
    <w:rsid w:val="005F7886"/>
    <w:rsid w:val="0060020B"/>
    <w:rsid w:val="00600391"/>
    <w:rsid w:val="00601A94"/>
    <w:rsid w:val="006024D0"/>
    <w:rsid w:val="0060283C"/>
    <w:rsid w:val="00602862"/>
    <w:rsid w:val="00602C45"/>
    <w:rsid w:val="006030B0"/>
    <w:rsid w:val="00603C0B"/>
    <w:rsid w:val="006043B9"/>
    <w:rsid w:val="00604560"/>
    <w:rsid w:val="00604602"/>
    <w:rsid w:val="00604A3F"/>
    <w:rsid w:val="00604F14"/>
    <w:rsid w:val="00604F91"/>
    <w:rsid w:val="00605082"/>
    <w:rsid w:val="006053BB"/>
    <w:rsid w:val="006054DA"/>
    <w:rsid w:val="00605981"/>
    <w:rsid w:val="00606686"/>
    <w:rsid w:val="0060756B"/>
    <w:rsid w:val="00610875"/>
    <w:rsid w:val="00610EEC"/>
    <w:rsid w:val="00611035"/>
    <w:rsid w:val="00611A4B"/>
    <w:rsid w:val="00611B83"/>
    <w:rsid w:val="00611EDE"/>
    <w:rsid w:val="00612CD0"/>
    <w:rsid w:val="00612E11"/>
    <w:rsid w:val="00613018"/>
    <w:rsid w:val="00613257"/>
    <w:rsid w:val="00613710"/>
    <w:rsid w:val="0061447D"/>
    <w:rsid w:val="0061470B"/>
    <w:rsid w:val="00614AB1"/>
    <w:rsid w:val="00615187"/>
    <w:rsid w:val="006162AE"/>
    <w:rsid w:val="0061631F"/>
    <w:rsid w:val="00617BD7"/>
    <w:rsid w:val="00617BF7"/>
    <w:rsid w:val="00617C63"/>
    <w:rsid w:val="00617CF4"/>
    <w:rsid w:val="00617D83"/>
    <w:rsid w:val="00620A71"/>
    <w:rsid w:val="00620D80"/>
    <w:rsid w:val="00621528"/>
    <w:rsid w:val="0062185C"/>
    <w:rsid w:val="006222A5"/>
    <w:rsid w:val="00622FAD"/>
    <w:rsid w:val="006234A6"/>
    <w:rsid w:val="00623758"/>
    <w:rsid w:val="00623A3D"/>
    <w:rsid w:val="0062410D"/>
    <w:rsid w:val="0062448E"/>
    <w:rsid w:val="006245B8"/>
    <w:rsid w:val="006246F4"/>
    <w:rsid w:val="00624CCB"/>
    <w:rsid w:val="00625CB0"/>
    <w:rsid w:val="00625CD0"/>
    <w:rsid w:val="00626C35"/>
    <w:rsid w:val="00627069"/>
    <w:rsid w:val="0062733F"/>
    <w:rsid w:val="006274E6"/>
    <w:rsid w:val="00627704"/>
    <w:rsid w:val="00627C80"/>
    <w:rsid w:val="00630001"/>
    <w:rsid w:val="00630771"/>
    <w:rsid w:val="00630CFC"/>
    <w:rsid w:val="006311B3"/>
    <w:rsid w:val="0063125B"/>
    <w:rsid w:val="00631CA0"/>
    <w:rsid w:val="0063284C"/>
    <w:rsid w:val="00632C24"/>
    <w:rsid w:val="00632F70"/>
    <w:rsid w:val="006334AA"/>
    <w:rsid w:val="00633BF2"/>
    <w:rsid w:val="00633D9B"/>
    <w:rsid w:val="00635188"/>
    <w:rsid w:val="00635AE8"/>
    <w:rsid w:val="00635EC6"/>
    <w:rsid w:val="0063628E"/>
    <w:rsid w:val="00636398"/>
    <w:rsid w:val="00636454"/>
    <w:rsid w:val="0063660B"/>
    <w:rsid w:val="006368D3"/>
    <w:rsid w:val="006377EC"/>
    <w:rsid w:val="00637D1F"/>
    <w:rsid w:val="0064043A"/>
    <w:rsid w:val="0064151F"/>
    <w:rsid w:val="00641533"/>
    <w:rsid w:val="00641619"/>
    <w:rsid w:val="00641A47"/>
    <w:rsid w:val="00642083"/>
    <w:rsid w:val="0064208D"/>
    <w:rsid w:val="00642362"/>
    <w:rsid w:val="0064243F"/>
    <w:rsid w:val="0064265C"/>
    <w:rsid w:val="006426A5"/>
    <w:rsid w:val="00642E5F"/>
    <w:rsid w:val="00643475"/>
    <w:rsid w:val="00643763"/>
    <w:rsid w:val="0064396A"/>
    <w:rsid w:val="00643BE2"/>
    <w:rsid w:val="006447F7"/>
    <w:rsid w:val="0064481C"/>
    <w:rsid w:val="006456C8"/>
    <w:rsid w:val="00645BD0"/>
    <w:rsid w:val="0064624E"/>
    <w:rsid w:val="006462FB"/>
    <w:rsid w:val="006463DC"/>
    <w:rsid w:val="006465B7"/>
    <w:rsid w:val="00646683"/>
    <w:rsid w:val="00646F80"/>
    <w:rsid w:val="006471D7"/>
    <w:rsid w:val="00647A8A"/>
    <w:rsid w:val="00647C96"/>
    <w:rsid w:val="00650079"/>
    <w:rsid w:val="00650AB9"/>
    <w:rsid w:val="00650C87"/>
    <w:rsid w:val="00650FE8"/>
    <w:rsid w:val="00651931"/>
    <w:rsid w:val="0065259C"/>
    <w:rsid w:val="006529E2"/>
    <w:rsid w:val="00653748"/>
    <w:rsid w:val="00653856"/>
    <w:rsid w:val="006546F0"/>
    <w:rsid w:val="00654D94"/>
    <w:rsid w:val="00655733"/>
    <w:rsid w:val="00655ACD"/>
    <w:rsid w:val="00655CC7"/>
    <w:rsid w:val="00656742"/>
    <w:rsid w:val="006568FD"/>
    <w:rsid w:val="00656A92"/>
    <w:rsid w:val="00656DDE"/>
    <w:rsid w:val="0065734E"/>
    <w:rsid w:val="0065772E"/>
    <w:rsid w:val="00657740"/>
    <w:rsid w:val="00657B5C"/>
    <w:rsid w:val="00657F44"/>
    <w:rsid w:val="0066011D"/>
    <w:rsid w:val="006607C0"/>
    <w:rsid w:val="006610D6"/>
    <w:rsid w:val="006610F7"/>
    <w:rsid w:val="006613A6"/>
    <w:rsid w:val="0066152B"/>
    <w:rsid w:val="006616B7"/>
    <w:rsid w:val="00661E44"/>
    <w:rsid w:val="00661EFD"/>
    <w:rsid w:val="00662369"/>
    <w:rsid w:val="0066252F"/>
    <w:rsid w:val="006627A2"/>
    <w:rsid w:val="00662A04"/>
    <w:rsid w:val="00662E31"/>
    <w:rsid w:val="006634CB"/>
    <w:rsid w:val="006634E6"/>
    <w:rsid w:val="00663556"/>
    <w:rsid w:val="0066393E"/>
    <w:rsid w:val="00663E23"/>
    <w:rsid w:val="00664787"/>
    <w:rsid w:val="00664BC4"/>
    <w:rsid w:val="006650AF"/>
    <w:rsid w:val="006655EE"/>
    <w:rsid w:val="00665BB6"/>
    <w:rsid w:val="00665C48"/>
    <w:rsid w:val="00665EE9"/>
    <w:rsid w:val="00666255"/>
    <w:rsid w:val="006667A6"/>
    <w:rsid w:val="0066714A"/>
    <w:rsid w:val="00667617"/>
    <w:rsid w:val="00667B78"/>
    <w:rsid w:val="00667EE7"/>
    <w:rsid w:val="006700C1"/>
    <w:rsid w:val="00670922"/>
    <w:rsid w:val="006709FC"/>
    <w:rsid w:val="00670BE1"/>
    <w:rsid w:val="00670C93"/>
    <w:rsid w:val="00670F4F"/>
    <w:rsid w:val="00671026"/>
    <w:rsid w:val="006710B3"/>
    <w:rsid w:val="006710FB"/>
    <w:rsid w:val="00671853"/>
    <w:rsid w:val="00672008"/>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81003"/>
    <w:rsid w:val="006816EE"/>
    <w:rsid w:val="006817C9"/>
    <w:rsid w:val="00682035"/>
    <w:rsid w:val="006820CC"/>
    <w:rsid w:val="00682682"/>
    <w:rsid w:val="00683241"/>
    <w:rsid w:val="00683ECE"/>
    <w:rsid w:val="0068417D"/>
    <w:rsid w:val="006846F4"/>
    <w:rsid w:val="00684DCD"/>
    <w:rsid w:val="00685B7C"/>
    <w:rsid w:val="00686118"/>
    <w:rsid w:val="006903AB"/>
    <w:rsid w:val="00691809"/>
    <w:rsid w:val="006919D0"/>
    <w:rsid w:val="00692AB6"/>
    <w:rsid w:val="00693049"/>
    <w:rsid w:val="0069408B"/>
    <w:rsid w:val="00695BD5"/>
    <w:rsid w:val="00695FC2"/>
    <w:rsid w:val="00696176"/>
    <w:rsid w:val="0069631A"/>
    <w:rsid w:val="00696922"/>
    <w:rsid w:val="00696949"/>
    <w:rsid w:val="00696DAD"/>
    <w:rsid w:val="00697052"/>
    <w:rsid w:val="006A2227"/>
    <w:rsid w:val="006A2707"/>
    <w:rsid w:val="006A3268"/>
    <w:rsid w:val="006A43FE"/>
    <w:rsid w:val="006A46FB"/>
    <w:rsid w:val="006A49AF"/>
    <w:rsid w:val="006A52DC"/>
    <w:rsid w:val="006A54D8"/>
    <w:rsid w:val="006A5E28"/>
    <w:rsid w:val="006A60D7"/>
    <w:rsid w:val="006A62DE"/>
    <w:rsid w:val="006A66A5"/>
    <w:rsid w:val="006A697B"/>
    <w:rsid w:val="006A6C32"/>
    <w:rsid w:val="006A6F26"/>
    <w:rsid w:val="006A6F32"/>
    <w:rsid w:val="006A7508"/>
    <w:rsid w:val="006A7AFF"/>
    <w:rsid w:val="006B015E"/>
    <w:rsid w:val="006B09E6"/>
    <w:rsid w:val="006B104F"/>
    <w:rsid w:val="006B1816"/>
    <w:rsid w:val="006B2099"/>
    <w:rsid w:val="006B27F2"/>
    <w:rsid w:val="006B2A24"/>
    <w:rsid w:val="006B2E6E"/>
    <w:rsid w:val="006B3C10"/>
    <w:rsid w:val="006B4F7C"/>
    <w:rsid w:val="006B50CF"/>
    <w:rsid w:val="006B5487"/>
    <w:rsid w:val="006B60B4"/>
    <w:rsid w:val="006B6310"/>
    <w:rsid w:val="006B7296"/>
    <w:rsid w:val="006B7F28"/>
    <w:rsid w:val="006C03B8"/>
    <w:rsid w:val="006C0794"/>
    <w:rsid w:val="006C0B27"/>
    <w:rsid w:val="006C1535"/>
    <w:rsid w:val="006C19D3"/>
    <w:rsid w:val="006C298A"/>
    <w:rsid w:val="006C30C6"/>
    <w:rsid w:val="006C3869"/>
    <w:rsid w:val="006C3C65"/>
    <w:rsid w:val="006C51F6"/>
    <w:rsid w:val="006C5EC9"/>
    <w:rsid w:val="006C6059"/>
    <w:rsid w:val="006C6D0C"/>
    <w:rsid w:val="006C73AF"/>
    <w:rsid w:val="006C73C2"/>
    <w:rsid w:val="006C7522"/>
    <w:rsid w:val="006D0493"/>
    <w:rsid w:val="006D1215"/>
    <w:rsid w:val="006D1AD1"/>
    <w:rsid w:val="006D1FE6"/>
    <w:rsid w:val="006D2189"/>
    <w:rsid w:val="006D27AD"/>
    <w:rsid w:val="006D2E1A"/>
    <w:rsid w:val="006D311C"/>
    <w:rsid w:val="006D4968"/>
    <w:rsid w:val="006D5B9F"/>
    <w:rsid w:val="006D6F08"/>
    <w:rsid w:val="006D7526"/>
    <w:rsid w:val="006D7A3C"/>
    <w:rsid w:val="006E062C"/>
    <w:rsid w:val="006E0652"/>
    <w:rsid w:val="006E070A"/>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BB7"/>
    <w:rsid w:val="006E7D3B"/>
    <w:rsid w:val="006E7E84"/>
    <w:rsid w:val="006E7FB7"/>
    <w:rsid w:val="006F04F7"/>
    <w:rsid w:val="006F0595"/>
    <w:rsid w:val="006F06BB"/>
    <w:rsid w:val="006F0E4D"/>
    <w:rsid w:val="006F1B70"/>
    <w:rsid w:val="006F1CBC"/>
    <w:rsid w:val="006F2264"/>
    <w:rsid w:val="006F29F9"/>
    <w:rsid w:val="006F2B92"/>
    <w:rsid w:val="006F341D"/>
    <w:rsid w:val="006F3CDE"/>
    <w:rsid w:val="006F44E2"/>
    <w:rsid w:val="006F49F8"/>
    <w:rsid w:val="006F523A"/>
    <w:rsid w:val="006F58D4"/>
    <w:rsid w:val="006F66E7"/>
    <w:rsid w:val="006F7CB3"/>
    <w:rsid w:val="006F7D85"/>
    <w:rsid w:val="00700016"/>
    <w:rsid w:val="00700381"/>
    <w:rsid w:val="0070060F"/>
    <w:rsid w:val="0070092A"/>
    <w:rsid w:val="00700B46"/>
    <w:rsid w:val="007013B0"/>
    <w:rsid w:val="00702DD7"/>
    <w:rsid w:val="00702DFB"/>
    <w:rsid w:val="00702F7A"/>
    <w:rsid w:val="00703227"/>
    <w:rsid w:val="0070346E"/>
    <w:rsid w:val="00703CEF"/>
    <w:rsid w:val="00703F63"/>
    <w:rsid w:val="007044DA"/>
    <w:rsid w:val="007049A7"/>
    <w:rsid w:val="00704EDB"/>
    <w:rsid w:val="00705F17"/>
    <w:rsid w:val="00706101"/>
    <w:rsid w:val="00706A3F"/>
    <w:rsid w:val="00706C40"/>
    <w:rsid w:val="00707072"/>
    <w:rsid w:val="007071A8"/>
    <w:rsid w:val="0070738A"/>
    <w:rsid w:val="007076B2"/>
    <w:rsid w:val="007077CB"/>
    <w:rsid w:val="00707D61"/>
    <w:rsid w:val="00707E81"/>
    <w:rsid w:val="00707E83"/>
    <w:rsid w:val="007107DF"/>
    <w:rsid w:val="00711AD1"/>
    <w:rsid w:val="00711CC5"/>
    <w:rsid w:val="00712287"/>
    <w:rsid w:val="007123A2"/>
    <w:rsid w:val="00712772"/>
    <w:rsid w:val="0071308C"/>
    <w:rsid w:val="00713579"/>
    <w:rsid w:val="00713843"/>
    <w:rsid w:val="00713C3E"/>
    <w:rsid w:val="007148D3"/>
    <w:rsid w:val="00715B9A"/>
    <w:rsid w:val="007166B9"/>
    <w:rsid w:val="00716DA3"/>
    <w:rsid w:val="00717382"/>
    <w:rsid w:val="007173F5"/>
    <w:rsid w:val="007175CA"/>
    <w:rsid w:val="0071795A"/>
    <w:rsid w:val="00717C51"/>
    <w:rsid w:val="00720664"/>
    <w:rsid w:val="007207A4"/>
    <w:rsid w:val="00721593"/>
    <w:rsid w:val="00723E90"/>
    <w:rsid w:val="0072456C"/>
    <w:rsid w:val="00724713"/>
    <w:rsid w:val="00724F58"/>
    <w:rsid w:val="00725EBD"/>
    <w:rsid w:val="00726603"/>
    <w:rsid w:val="00726ADF"/>
    <w:rsid w:val="00726EA6"/>
    <w:rsid w:val="0072708A"/>
    <w:rsid w:val="00727208"/>
    <w:rsid w:val="00727680"/>
    <w:rsid w:val="00730208"/>
    <w:rsid w:val="00730343"/>
    <w:rsid w:val="0073078F"/>
    <w:rsid w:val="00731306"/>
    <w:rsid w:val="0073209B"/>
    <w:rsid w:val="00732482"/>
    <w:rsid w:val="00733300"/>
    <w:rsid w:val="007346AB"/>
    <w:rsid w:val="0073472A"/>
    <w:rsid w:val="007347E4"/>
    <w:rsid w:val="007348B1"/>
    <w:rsid w:val="007362A6"/>
    <w:rsid w:val="00736880"/>
    <w:rsid w:val="00736D7D"/>
    <w:rsid w:val="00736F75"/>
    <w:rsid w:val="00737EB7"/>
    <w:rsid w:val="00737F8D"/>
    <w:rsid w:val="00740069"/>
    <w:rsid w:val="00740E58"/>
    <w:rsid w:val="0074132E"/>
    <w:rsid w:val="007413E6"/>
    <w:rsid w:val="00742014"/>
    <w:rsid w:val="00742DF6"/>
    <w:rsid w:val="0074329B"/>
    <w:rsid w:val="00743BA2"/>
    <w:rsid w:val="007441B0"/>
    <w:rsid w:val="007445A0"/>
    <w:rsid w:val="0074524B"/>
    <w:rsid w:val="00745B4E"/>
    <w:rsid w:val="00746334"/>
    <w:rsid w:val="00747D8B"/>
    <w:rsid w:val="00750595"/>
    <w:rsid w:val="00751228"/>
    <w:rsid w:val="00752BF5"/>
    <w:rsid w:val="00753742"/>
    <w:rsid w:val="00753B76"/>
    <w:rsid w:val="00753BF2"/>
    <w:rsid w:val="00754541"/>
    <w:rsid w:val="007557F0"/>
    <w:rsid w:val="0075597B"/>
    <w:rsid w:val="00755A29"/>
    <w:rsid w:val="00755BB3"/>
    <w:rsid w:val="00756620"/>
    <w:rsid w:val="00756CF4"/>
    <w:rsid w:val="007571E1"/>
    <w:rsid w:val="00757475"/>
    <w:rsid w:val="007604B2"/>
    <w:rsid w:val="00760F11"/>
    <w:rsid w:val="0076131C"/>
    <w:rsid w:val="00761E56"/>
    <w:rsid w:val="00762189"/>
    <w:rsid w:val="00762FC5"/>
    <w:rsid w:val="0076379D"/>
    <w:rsid w:val="00764861"/>
    <w:rsid w:val="00765281"/>
    <w:rsid w:val="00765658"/>
    <w:rsid w:val="00765AB0"/>
    <w:rsid w:val="00765AFB"/>
    <w:rsid w:val="00766A80"/>
    <w:rsid w:val="00766BAD"/>
    <w:rsid w:val="00767ABC"/>
    <w:rsid w:val="00767F6B"/>
    <w:rsid w:val="00767FBE"/>
    <w:rsid w:val="007705BD"/>
    <w:rsid w:val="0077154F"/>
    <w:rsid w:val="00771E8F"/>
    <w:rsid w:val="0077225F"/>
    <w:rsid w:val="007724E9"/>
    <w:rsid w:val="00772E75"/>
    <w:rsid w:val="007730BD"/>
    <w:rsid w:val="0077347F"/>
    <w:rsid w:val="00773524"/>
    <w:rsid w:val="00773FC6"/>
    <w:rsid w:val="00774CE2"/>
    <w:rsid w:val="00774DFB"/>
    <w:rsid w:val="00774F35"/>
    <w:rsid w:val="00774FD9"/>
    <w:rsid w:val="007755F2"/>
    <w:rsid w:val="0077561B"/>
    <w:rsid w:val="00776971"/>
    <w:rsid w:val="00776FD1"/>
    <w:rsid w:val="007771E1"/>
    <w:rsid w:val="007776FD"/>
    <w:rsid w:val="00780052"/>
    <w:rsid w:val="0078177E"/>
    <w:rsid w:val="00781943"/>
    <w:rsid w:val="007824DC"/>
    <w:rsid w:val="00782F4E"/>
    <w:rsid w:val="0078304C"/>
    <w:rsid w:val="0078329F"/>
    <w:rsid w:val="00783673"/>
    <w:rsid w:val="00783AAE"/>
    <w:rsid w:val="00784C64"/>
    <w:rsid w:val="00785490"/>
    <w:rsid w:val="0078615A"/>
    <w:rsid w:val="00786D86"/>
    <w:rsid w:val="00787348"/>
    <w:rsid w:val="00787E64"/>
    <w:rsid w:val="007904CC"/>
    <w:rsid w:val="00790A93"/>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23A4"/>
    <w:rsid w:val="007A2A4F"/>
    <w:rsid w:val="007A306F"/>
    <w:rsid w:val="007A36CF"/>
    <w:rsid w:val="007A43A6"/>
    <w:rsid w:val="007A4707"/>
    <w:rsid w:val="007A4E37"/>
    <w:rsid w:val="007A540B"/>
    <w:rsid w:val="007A552F"/>
    <w:rsid w:val="007A58A6"/>
    <w:rsid w:val="007A6C9E"/>
    <w:rsid w:val="007A7567"/>
    <w:rsid w:val="007B149E"/>
    <w:rsid w:val="007B1756"/>
    <w:rsid w:val="007B1BF0"/>
    <w:rsid w:val="007B35A9"/>
    <w:rsid w:val="007B3D2D"/>
    <w:rsid w:val="007B4559"/>
    <w:rsid w:val="007B4898"/>
    <w:rsid w:val="007B4C0A"/>
    <w:rsid w:val="007B50AE"/>
    <w:rsid w:val="007B51DF"/>
    <w:rsid w:val="007B557A"/>
    <w:rsid w:val="007B5B65"/>
    <w:rsid w:val="007B6B47"/>
    <w:rsid w:val="007B757D"/>
    <w:rsid w:val="007B7905"/>
    <w:rsid w:val="007B7DBA"/>
    <w:rsid w:val="007B7DFD"/>
    <w:rsid w:val="007C00BB"/>
    <w:rsid w:val="007C05DD"/>
    <w:rsid w:val="007C20DB"/>
    <w:rsid w:val="007C21CC"/>
    <w:rsid w:val="007C28A0"/>
    <w:rsid w:val="007C2E04"/>
    <w:rsid w:val="007C375F"/>
    <w:rsid w:val="007C3B29"/>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780"/>
    <w:rsid w:val="007D4953"/>
    <w:rsid w:val="007D50B0"/>
    <w:rsid w:val="007D587F"/>
    <w:rsid w:val="007D5901"/>
    <w:rsid w:val="007D5B60"/>
    <w:rsid w:val="007D645F"/>
    <w:rsid w:val="007D67A8"/>
    <w:rsid w:val="007D6B83"/>
    <w:rsid w:val="007D7526"/>
    <w:rsid w:val="007E016D"/>
    <w:rsid w:val="007E0993"/>
    <w:rsid w:val="007E1E46"/>
    <w:rsid w:val="007E1E7A"/>
    <w:rsid w:val="007E22D5"/>
    <w:rsid w:val="007E26CF"/>
    <w:rsid w:val="007E2917"/>
    <w:rsid w:val="007E2A26"/>
    <w:rsid w:val="007E36F2"/>
    <w:rsid w:val="007E3E02"/>
    <w:rsid w:val="007E4610"/>
    <w:rsid w:val="007E4715"/>
    <w:rsid w:val="007E505B"/>
    <w:rsid w:val="007E6C66"/>
    <w:rsid w:val="007E7091"/>
    <w:rsid w:val="007F0ED4"/>
    <w:rsid w:val="007F0F2D"/>
    <w:rsid w:val="007F1936"/>
    <w:rsid w:val="007F2C29"/>
    <w:rsid w:val="007F2FD2"/>
    <w:rsid w:val="007F3111"/>
    <w:rsid w:val="007F4104"/>
    <w:rsid w:val="007F4739"/>
    <w:rsid w:val="007F523D"/>
    <w:rsid w:val="007F5DE7"/>
    <w:rsid w:val="007F6650"/>
    <w:rsid w:val="007F6D3A"/>
    <w:rsid w:val="007F6D5C"/>
    <w:rsid w:val="007F7140"/>
    <w:rsid w:val="007F71F3"/>
    <w:rsid w:val="007F727E"/>
    <w:rsid w:val="007F7648"/>
    <w:rsid w:val="008036E1"/>
    <w:rsid w:val="00803FAE"/>
    <w:rsid w:val="00804856"/>
    <w:rsid w:val="008054FD"/>
    <w:rsid w:val="0080605F"/>
    <w:rsid w:val="00807786"/>
    <w:rsid w:val="00807BC5"/>
    <w:rsid w:val="00810198"/>
    <w:rsid w:val="0081056F"/>
    <w:rsid w:val="00810875"/>
    <w:rsid w:val="00810B94"/>
    <w:rsid w:val="00810FE5"/>
    <w:rsid w:val="00811B70"/>
    <w:rsid w:val="00811F0F"/>
    <w:rsid w:val="00811F27"/>
    <w:rsid w:val="00811FCB"/>
    <w:rsid w:val="008121CF"/>
    <w:rsid w:val="00813FF4"/>
    <w:rsid w:val="00814220"/>
    <w:rsid w:val="00814250"/>
    <w:rsid w:val="00814EF1"/>
    <w:rsid w:val="00815196"/>
    <w:rsid w:val="008158D6"/>
    <w:rsid w:val="00815EEA"/>
    <w:rsid w:val="00816DDE"/>
    <w:rsid w:val="00817196"/>
    <w:rsid w:val="00817904"/>
    <w:rsid w:val="00817BDD"/>
    <w:rsid w:val="0082000D"/>
    <w:rsid w:val="00820C80"/>
    <w:rsid w:val="00821B7F"/>
    <w:rsid w:val="008223B7"/>
    <w:rsid w:val="0082353F"/>
    <w:rsid w:val="008235DB"/>
    <w:rsid w:val="00823880"/>
    <w:rsid w:val="00824AB4"/>
    <w:rsid w:val="008256D2"/>
    <w:rsid w:val="00825B69"/>
    <w:rsid w:val="00825C42"/>
    <w:rsid w:val="00825D25"/>
    <w:rsid w:val="00826662"/>
    <w:rsid w:val="008279E1"/>
    <w:rsid w:val="00827D6F"/>
    <w:rsid w:val="00830DE6"/>
    <w:rsid w:val="00831015"/>
    <w:rsid w:val="00831CF1"/>
    <w:rsid w:val="0083201F"/>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6A9D"/>
    <w:rsid w:val="00846FE7"/>
    <w:rsid w:val="00847687"/>
    <w:rsid w:val="0084792B"/>
    <w:rsid w:val="00847EF6"/>
    <w:rsid w:val="008508D4"/>
    <w:rsid w:val="008517F8"/>
    <w:rsid w:val="00852160"/>
    <w:rsid w:val="00852AB4"/>
    <w:rsid w:val="00853262"/>
    <w:rsid w:val="00853682"/>
    <w:rsid w:val="00854020"/>
    <w:rsid w:val="00854072"/>
    <w:rsid w:val="00854817"/>
    <w:rsid w:val="00854F97"/>
    <w:rsid w:val="00855BDD"/>
    <w:rsid w:val="00856911"/>
    <w:rsid w:val="0085767D"/>
    <w:rsid w:val="00857E14"/>
    <w:rsid w:val="00857F20"/>
    <w:rsid w:val="0086011F"/>
    <w:rsid w:val="00860906"/>
    <w:rsid w:val="00861077"/>
    <w:rsid w:val="0086143B"/>
    <w:rsid w:val="00861A00"/>
    <w:rsid w:val="00861B7F"/>
    <w:rsid w:val="008622F8"/>
    <w:rsid w:val="00863C8E"/>
    <w:rsid w:val="0086407E"/>
    <w:rsid w:val="00864E22"/>
    <w:rsid w:val="00864F37"/>
    <w:rsid w:val="00865B65"/>
    <w:rsid w:val="00865D3F"/>
    <w:rsid w:val="00865E55"/>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E20"/>
    <w:rsid w:val="00877F18"/>
    <w:rsid w:val="00880D54"/>
    <w:rsid w:val="00880DA3"/>
    <w:rsid w:val="008815CD"/>
    <w:rsid w:val="00882475"/>
    <w:rsid w:val="00883CE8"/>
    <w:rsid w:val="0088412F"/>
    <w:rsid w:val="0088430F"/>
    <w:rsid w:val="00884465"/>
    <w:rsid w:val="00884958"/>
    <w:rsid w:val="00884E6B"/>
    <w:rsid w:val="00885F99"/>
    <w:rsid w:val="00887472"/>
    <w:rsid w:val="008875FD"/>
    <w:rsid w:val="00887615"/>
    <w:rsid w:val="00887B70"/>
    <w:rsid w:val="008901F2"/>
    <w:rsid w:val="00890367"/>
    <w:rsid w:val="00890598"/>
    <w:rsid w:val="00890CE2"/>
    <w:rsid w:val="00890D7D"/>
    <w:rsid w:val="00891FDB"/>
    <w:rsid w:val="008923B6"/>
    <w:rsid w:val="008923F1"/>
    <w:rsid w:val="00892F94"/>
    <w:rsid w:val="00893554"/>
    <w:rsid w:val="00893557"/>
    <w:rsid w:val="0089421A"/>
    <w:rsid w:val="00894519"/>
    <w:rsid w:val="00894573"/>
    <w:rsid w:val="00894711"/>
    <w:rsid w:val="008949D4"/>
    <w:rsid w:val="00894A88"/>
    <w:rsid w:val="008951AC"/>
    <w:rsid w:val="00895386"/>
    <w:rsid w:val="00895DDA"/>
    <w:rsid w:val="00895F4C"/>
    <w:rsid w:val="00896314"/>
    <w:rsid w:val="00897510"/>
    <w:rsid w:val="008A022D"/>
    <w:rsid w:val="008A19D4"/>
    <w:rsid w:val="008A1FCF"/>
    <w:rsid w:val="008A21FF"/>
    <w:rsid w:val="008A2CE2"/>
    <w:rsid w:val="008A30AC"/>
    <w:rsid w:val="008A3154"/>
    <w:rsid w:val="008A3B80"/>
    <w:rsid w:val="008A4464"/>
    <w:rsid w:val="008A44B8"/>
    <w:rsid w:val="008A5124"/>
    <w:rsid w:val="008A51A8"/>
    <w:rsid w:val="008A52D2"/>
    <w:rsid w:val="008A54C7"/>
    <w:rsid w:val="008A63C7"/>
    <w:rsid w:val="008A655C"/>
    <w:rsid w:val="008A6CD1"/>
    <w:rsid w:val="008A6DD6"/>
    <w:rsid w:val="008A70FC"/>
    <w:rsid w:val="008A72FE"/>
    <w:rsid w:val="008A7734"/>
    <w:rsid w:val="008A77A7"/>
    <w:rsid w:val="008A77D8"/>
    <w:rsid w:val="008B0050"/>
    <w:rsid w:val="008B0483"/>
    <w:rsid w:val="008B0765"/>
    <w:rsid w:val="008B10A0"/>
    <w:rsid w:val="008B120C"/>
    <w:rsid w:val="008B4204"/>
    <w:rsid w:val="008B4CC9"/>
    <w:rsid w:val="008B51A0"/>
    <w:rsid w:val="008B592A"/>
    <w:rsid w:val="008B6238"/>
    <w:rsid w:val="008B650C"/>
    <w:rsid w:val="008B6B17"/>
    <w:rsid w:val="008B7671"/>
    <w:rsid w:val="008B7B5C"/>
    <w:rsid w:val="008C0483"/>
    <w:rsid w:val="008C0C99"/>
    <w:rsid w:val="008C0F2D"/>
    <w:rsid w:val="008C14E7"/>
    <w:rsid w:val="008C2017"/>
    <w:rsid w:val="008C23E4"/>
    <w:rsid w:val="008C2531"/>
    <w:rsid w:val="008C26DC"/>
    <w:rsid w:val="008C2A57"/>
    <w:rsid w:val="008C3A01"/>
    <w:rsid w:val="008C3C31"/>
    <w:rsid w:val="008C3ED8"/>
    <w:rsid w:val="008C41F1"/>
    <w:rsid w:val="008C453D"/>
    <w:rsid w:val="008C488C"/>
    <w:rsid w:val="008C4958"/>
    <w:rsid w:val="008C4BAA"/>
    <w:rsid w:val="008C5572"/>
    <w:rsid w:val="008C650B"/>
    <w:rsid w:val="008C653D"/>
    <w:rsid w:val="008C6AE8"/>
    <w:rsid w:val="008C6C7F"/>
    <w:rsid w:val="008C7573"/>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5CDA"/>
    <w:rsid w:val="008D6993"/>
    <w:rsid w:val="008D6D1A"/>
    <w:rsid w:val="008D7085"/>
    <w:rsid w:val="008D71C4"/>
    <w:rsid w:val="008D7234"/>
    <w:rsid w:val="008E065E"/>
    <w:rsid w:val="008E0927"/>
    <w:rsid w:val="008E184B"/>
    <w:rsid w:val="008E1909"/>
    <w:rsid w:val="008E1C3F"/>
    <w:rsid w:val="008E2597"/>
    <w:rsid w:val="008E3212"/>
    <w:rsid w:val="008E33F5"/>
    <w:rsid w:val="008E3513"/>
    <w:rsid w:val="008E3645"/>
    <w:rsid w:val="008E4B21"/>
    <w:rsid w:val="008E4D76"/>
    <w:rsid w:val="008E6F25"/>
    <w:rsid w:val="008E7346"/>
    <w:rsid w:val="008F0117"/>
    <w:rsid w:val="008F0DF9"/>
    <w:rsid w:val="008F1A53"/>
    <w:rsid w:val="008F1C53"/>
    <w:rsid w:val="008F1EAB"/>
    <w:rsid w:val="008F2E1B"/>
    <w:rsid w:val="008F33DC"/>
    <w:rsid w:val="008F358C"/>
    <w:rsid w:val="008F3737"/>
    <w:rsid w:val="008F3F91"/>
    <w:rsid w:val="008F477F"/>
    <w:rsid w:val="008F48D4"/>
    <w:rsid w:val="008F69D5"/>
    <w:rsid w:val="008F69DD"/>
    <w:rsid w:val="008F7291"/>
    <w:rsid w:val="009002CE"/>
    <w:rsid w:val="00900B5C"/>
    <w:rsid w:val="00900ECB"/>
    <w:rsid w:val="00901CDA"/>
    <w:rsid w:val="0090206F"/>
    <w:rsid w:val="00902208"/>
    <w:rsid w:val="00902350"/>
    <w:rsid w:val="009023C3"/>
    <w:rsid w:val="00902B11"/>
    <w:rsid w:val="0090336B"/>
    <w:rsid w:val="009037F9"/>
    <w:rsid w:val="00903B57"/>
    <w:rsid w:val="00903B76"/>
    <w:rsid w:val="009041DE"/>
    <w:rsid w:val="0090464A"/>
    <w:rsid w:val="00904BC5"/>
    <w:rsid w:val="0090515D"/>
    <w:rsid w:val="009053AA"/>
    <w:rsid w:val="00905768"/>
    <w:rsid w:val="00905FF8"/>
    <w:rsid w:val="00906378"/>
    <w:rsid w:val="00906939"/>
    <w:rsid w:val="00906CE3"/>
    <w:rsid w:val="0091003F"/>
    <w:rsid w:val="00910552"/>
    <w:rsid w:val="00910B7D"/>
    <w:rsid w:val="00910DC5"/>
    <w:rsid w:val="00911DFB"/>
    <w:rsid w:val="00911EF4"/>
    <w:rsid w:val="009129B7"/>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20236"/>
    <w:rsid w:val="0092038D"/>
    <w:rsid w:val="00920506"/>
    <w:rsid w:val="0092094E"/>
    <w:rsid w:val="009209D0"/>
    <w:rsid w:val="00920BF2"/>
    <w:rsid w:val="00921904"/>
    <w:rsid w:val="00921BCE"/>
    <w:rsid w:val="00921CBC"/>
    <w:rsid w:val="00922010"/>
    <w:rsid w:val="0092214C"/>
    <w:rsid w:val="00922945"/>
    <w:rsid w:val="00922CC5"/>
    <w:rsid w:val="00923D5A"/>
    <w:rsid w:val="0092482D"/>
    <w:rsid w:val="00924AD4"/>
    <w:rsid w:val="0092521A"/>
    <w:rsid w:val="00925515"/>
    <w:rsid w:val="00925BF7"/>
    <w:rsid w:val="00926011"/>
    <w:rsid w:val="0092782E"/>
    <w:rsid w:val="00927F9D"/>
    <w:rsid w:val="00930E90"/>
    <w:rsid w:val="009311DE"/>
    <w:rsid w:val="009312A9"/>
    <w:rsid w:val="00931BD9"/>
    <w:rsid w:val="00932797"/>
    <w:rsid w:val="00932F17"/>
    <w:rsid w:val="009333FB"/>
    <w:rsid w:val="00933A0C"/>
    <w:rsid w:val="0093536A"/>
    <w:rsid w:val="00935B4E"/>
    <w:rsid w:val="00935DDA"/>
    <w:rsid w:val="009368A7"/>
    <w:rsid w:val="009368F3"/>
    <w:rsid w:val="00936C1D"/>
    <w:rsid w:val="00936C4C"/>
    <w:rsid w:val="009406CC"/>
    <w:rsid w:val="00941636"/>
    <w:rsid w:val="00942389"/>
    <w:rsid w:val="0094305F"/>
    <w:rsid w:val="00943742"/>
    <w:rsid w:val="00943E3B"/>
    <w:rsid w:val="00943ECE"/>
    <w:rsid w:val="009441CD"/>
    <w:rsid w:val="00944258"/>
    <w:rsid w:val="0094430A"/>
    <w:rsid w:val="0094488D"/>
    <w:rsid w:val="00944F61"/>
    <w:rsid w:val="00945C05"/>
    <w:rsid w:val="00945F4F"/>
    <w:rsid w:val="009468C1"/>
    <w:rsid w:val="00946945"/>
    <w:rsid w:val="0094708E"/>
    <w:rsid w:val="0094746B"/>
    <w:rsid w:val="00947713"/>
    <w:rsid w:val="00947B98"/>
    <w:rsid w:val="009502D5"/>
    <w:rsid w:val="00950B36"/>
    <w:rsid w:val="00950DE7"/>
    <w:rsid w:val="009528A7"/>
    <w:rsid w:val="00952E41"/>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A"/>
    <w:rsid w:val="00962CE4"/>
    <w:rsid w:val="00963193"/>
    <w:rsid w:val="0096430A"/>
    <w:rsid w:val="0096554B"/>
    <w:rsid w:val="0096584A"/>
    <w:rsid w:val="00965AD9"/>
    <w:rsid w:val="00966730"/>
    <w:rsid w:val="00966C8C"/>
    <w:rsid w:val="009673E9"/>
    <w:rsid w:val="009675E6"/>
    <w:rsid w:val="009677B2"/>
    <w:rsid w:val="0096783A"/>
    <w:rsid w:val="0097034A"/>
    <w:rsid w:val="009705FE"/>
    <w:rsid w:val="00970BF5"/>
    <w:rsid w:val="00970EBA"/>
    <w:rsid w:val="0097113A"/>
    <w:rsid w:val="00971F08"/>
    <w:rsid w:val="00973C7F"/>
    <w:rsid w:val="00974DE2"/>
    <w:rsid w:val="0097548F"/>
    <w:rsid w:val="0097603D"/>
    <w:rsid w:val="00976398"/>
    <w:rsid w:val="00976949"/>
    <w:rsid w:val="00980477"/>
    <w:rsid w:val="0098095D"/>
    <w:rsid w:val="00980A2D"/>
    <w:rsid w:val="009812CE"/>
    <w:rsid w:val="009812E2"/>
    <w:rsid w:val="00981899"/>
    <w:rsid w:val="009825EA"/>
    <w:rsid w:val="009829AF"/>
    <w:rsid w:val="00982EF2"/>
    <w:rsid w:val="0098321D"/>
    <w:rsid w:val="00984225"/>
    <w:rsid w:val="009846B2"/>
    <w:rsid w:val="00984A9E"/>
    <w:rsid w:val="00984B5C"/>
    <w:rsid w:val="00985253"/>
    <w:rsid w:val="009853B3"/>
    <w:rsid w:val="00985937"/>
    <w:rsid w:val="009865ED"/>
    <w:rsid w:val="00986BF0"/>
    <w:rsid w:val="00986ED7"/>
    <w:rsid w:val="00986FDB"/>
    <w:rsid w:val="00987037"/>
    <w:rsid w:val="00987CA5"/>
    <w:rsid w:val="009901DB"/>
    <w:rsid w:val="00990549"/>
    <w:rsid w:val="00990630"/>
    <w:rsid w:val="00990728"/>
    <w:rsid w:val="00991173"/>
    <w:rsid w:val="009914D7"/>
    <w:rsid w:val="00991761"/>
    <w:rsid w:val="00991C41"/>
    <w:rsid w:val="00992B97"/>
    <w:rsid w:val="00994919"/>
    <w:rsid w:val="00994DCA"/>
    <w:rsid w:val="00995627"/>
    <w:rsid w:val="00995DF0"/>
    <w:rsid w:val="009960EC"/>
    <w:rsid w:val="0099637B"/>
    <w:rsid w:val="00996EE8"/>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E5B"/>
    <w:rsid w:val="009A3FCE"/>
    <w:rsid w:val="009A4078"/>
    <w:rsid w:val="009A4167"/>
    <w:rsid w:val="009A447A"/>
    <w:rsid w:val="009A462D"/>
    <w:rsid w:val="009A475C"/>
    <w:rsid w:val="009A4D7D"/>
    <w:rsid w:val="009A540A"/>
    <w:rsid w:val="009A59F3"/>
    <w:rsid w:val="009A5AE8"/>
    <w:rsid w:val="009A5CBA"/>
    <w:rsid w:val="009A5EDB"/>
    <w:rsid w:val="009A69AE"/>
    <w:rsid w:val="009A727A"/>
    <w:rsid w:val="009A742B"/>
    <w:rsid w:val="009B0FBD"/>
    <w:rsid w:val="009B168F"/>
    <w:rsid w:val="009B1E10"/>
    <w:rsid w:val="009B1F30"/>
    <w:rsid w:val="009B3686"/>
    <w:rsid w:val="009B37AC"/>
    <w:rsid w:val="009B37B4"/>
    <w:rsid w:val="009B3AB8"/>
    <w:rsid w:val="009B3AC2"/>
    <w:rsid w:val="009B456A"/>
    <w:rsid w:val="009B48A6"/>
    <w:rsid w:val="009B48EF"/>
    <w:rsid w:val="009B4B2C"/>
    <w:rsid w:val="009B4DF4"/>
    <w:rsid w:val="009B533D"/>
    <w:rsid w:val="009B564E"/>
    <w:rsid w:val="009B5699"/>
    <w:rsid w:val="009B5E75"/>
    <w:rsid w:val="009B62C6"/>
    <w:rsid w:val="009B6A14"/>
    <w:rsid w:val="009B6B6D"/>
    <w:rsid w:val="009B74A2"/>
    <w:rsid w:val="009B78CE"/>
    <w:rsid w:val="009B7E87"/>
    <w:rsid w:val="009C07B5"/>
    <w:rsid w:val="009C0872"/>
    <w:rsid w:val="009C0B90"/>
    <w:rsid w:val="009C1206"/>
    <w:rsid w:val="009C138A"/>
    <w:rsid w:val="009C17BE"/>
    <w:rsid w:val="009C1B6F"/>
    <w:rsid w:val="009C1B94"/>
    <w:rsid w:val="009C21F4"/>
    <w:rsid w:val="009C2D23"/>
    <w:rsid w:val="009C3050"/>
    <w:rsid w:val="009C320F"/>
    <w:rsid w:val="009C3F92"/>
    <w:rsid w:val="009C403E"/>
    <w:rsid w:val="009C4180"/>
    <w:rsid w:val="009C41F5"/>
    <w:rsid w:val="009C496F"/>
    <w:rsid w:val="009C4ACC"/>
    <w:rsid w:val="009C57C8"/>
    <w:rsid w:val="009C7112"/>
    <w:rsid w:val="009C72ED"/>
    <w:rsid w:val="009D028F"/>
    <w:rsid w:val="009D089E"/>
    <w:rsid w:val="009D1788"/>
    <w:rsid w:val="009D1A43"/>
    <w:rsid w:val="009D1F01"/>
    <w:rsid w:val="009D2A4E"/>
    <w:rsid w:val="009D383D"/>
    <w:rsid w:val="009D4E21"/>
    <w:rsid w:val="009D4FF0"/>
    <w:rsid w:val="009D51B8"/>
    <w:rsid w:val="009D606F"/>
    <w:rsid w:val="009D703C"/>
    <w:rsid w:val="009D718F"/>
    <w:rsid w:val="009D783D"/>
    <w:rsid w:val="009E0500"/>
    <w:rsid w:val="009E068F"/>
    <w:rsid w:val="009E0D91"/>
    <w:rsid w:val="009E0F60"/>
    <w:rsid w:val="009E11FF"/>
    <w:rsid w:val="009E14E0"/>
    <w:rsid w:val="009E15F6"/>
    <w:rsid w:val="009E1C7D"/>
    <w:rsid w:val="009E1F0C"/>
    <w:rsid w:val="009E2C17"/>
    <w:rsid w:val="009E2D4C"/>
    <w:rsid w:val="009E32ED"/>
    <w:rsid w:val="009E35C5"/>
    <w:rsid w:val="009E35DB"/>
    <w:rsid w:val="009E3943"/>
    <w:rsid w:val="009E47A3"/>
    <w:rsid w:val="009E4CCC"/>
    <w:rsid w:val="009E4F16"/>
    <w:rsid w:val="009E53C9"/>
    <w:rsid w:val="009E5450"/>
    <w:rsid w:val="009E55F5"/>
    <w:rsid w:val="009E6382"/>
    <w:rsid w:val="009E67D1"/>
    <w:rsid w:val="009E6911"/>
    <w:rsid w:val="009F08F3"/>
    <w:rsid w:val="009F0DAD"/>
    <w:rsid w:val="009F1E2C"/>
    <w:rsid w:val="009F1E3B"/>
    <w:rsid w:val="009F2E60"/>
    <w:rsid w:val="009F344F"/>
    <w:rsid w:val="009F4010"/>
    <w:rsid w:val="009F4660"/>
    <w:rsid w:val="009F5E71"/>
    <w:rsid w:val="009F64A1"/>
    <w:rsid w:val="009F7395"/>
    <w:rsid w:val="009F7DCE"/>
    <w:rsid w:val="009F7FE2"/>
    <w:rsid w:val="00A02637"/>
    <w:rsid w:val="00A03E20"/>
    <w:rsid w:val="00A03E26"/>
    <w:rsid w:val="00A048A8"/>
    <w:rsid w:val="00A04A06"/>
    <w:rsid w:val="00A04F49"/>
    <w:rsid w:val="00A0567E"/>
    <w:rsid w:val="00A05E41"/>
    <w:rsid w:val="00A06BA0"/>
    <w:rsid w:val="00A11F66"/>
    <w:rsid w:val="00A11FF0"/>
    <w:rsid w:val="00A13E54"/>
    <w:rsid w:val="00A14A0A"/>
    <w:rsid w:val="00A157AA"/>
    <w:rsid w:val="00A15939"/>
    <w:rsid w:val="00A161C4"/>
    <w:rsid w:val="00A1730B"/>
    <w:rsid w:val="00A17A52"/>
    <w:rsid w:val="00A17C49"/>
    <w:rsid w:val="00A17F63"/>
    <w:rsid w:val="00A200DB"/>
    <w:rsid w:val="00A2052C"/>
    <w:rsid w:val="00A20685"/>
    <w:rsid w:val="00A20706"/>
    <w:rsid w:val="00A20B3A"/>
    <w:rsid w:val="00A2193B"/>
    <w:rsid w:val="00A22B2B"/>
    <w:rsid w:val="00A2351A"/>
    <w:rsid w:val="00A247BD"/>
    <w:rsid w:val="00A24B49"/>
    <w:rsid w:val="00A25637"/>
    <w:rsid w:val="00A25656"/>
    <w:rsid w:val="00A25E5D"/>
    <w:rsid w:val="00A264A9"/>
    <w:rsid w:val="00A2745B"/>
    <w:rsid w:val="00A27785"/>
    <w:rsid w:val="00A27E3E"/>
    <w:rsid w:val="00A30187"/>
    <w:rsid w:val="00A30392"/>
    <w:rsid w:val="00A308AC"/>
    <w:rsid w:val="00A30FE2"/>
    <w:rsid w:val="00A328CF"/>
    <w:rsid w:val="00A3359F"/>
    <w:rsid w:val="00A3371A"/>
    <w:rsid w:val="00A3448A"/>
    <w:rsid w:val="00A3461D"/>
    <w:rsid w:val="00A349E3"/>
    <w:rsid w:val="00A35646"/>
    <w:rsid w:val="00A36297"/>
    <w:rsid w:val="00A362E3"/>
    <w:rsid w:val="00A363FE"/>
    <w:rsid w:val="00A377EA"/>
    <w:rsid w:val="00A37860"/>
    <w:rsid w:val="00A40B8D"/>
    <w:rsid w:val="00A41E2B"/>
    <w:rsid w:val="00A428E5"/>
    <w:rsid w:val="00A42960"/>
    <w:rsid w:val="00A42D53"/>
    <w:rsid w:val="00A42F31"/>
    <w:rsid w:val="00A43354"/>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37C"/>
    <w:rsid w:val="00A51389"/>
    <w:rsid w:val="00A520AF"/>
    <w:rsid w:val="00A52A41"/>
    <w:rsid w:val="00A52E1D"/>
    <w:rsid w:val="00A53C7E"/>
    <w:rsid w:val="00A55700"/>
    <w:rsid w:val="00A557D0"/>
    <w:rsid w:val="00A56A14"/>
    <w:rsid w:val="00A57156"/>
    <w:rsid w:val="00A5750F"/>
    <w:rsid w:val="00A603A0"/>
    <w:rsid w:val="00A607AB"/>
    <w:rsid w:val="00A60B3F"/>
    <w:rsid w:val="00A60D4F"/>
    <w:rsid w:val="00A60E64"/>
    <w:rsid w:val="00A61499"/>
    <w:rsid w:val="00A625A5"/>
    <w:rsid w:val="00A62A77"/>
    <w:rsid w:val="00A63483"/>
    <w:rsid w:val="00A63546"/>
    <w:rsid w:val="00A63CBD"/>
    <w:rsid w:val="00A649EA"/>
    <w:rsid w:val="00A65454"/>
    <w:rsid w:val="00A657D7"/>
    <w:rsid w:val="00A660AC"/>
    <w:rsid w:val="00A66132"/>
    <w:rsid w:val="00A6624B"/>
    <w:rsid w:val="00A6676E"/>
    <w:rsid w:val="00A66A7C"/>
    <w:rsid w:val="00A66F55"/>
    <w:rsid w:val="00A67E6C"/>
    <w:rsid w:val="00A70255"/>
    <w:rsid w:val="00A70779"/>
    <w:rsid w:val="00A716B3"/>
    <w:rsid w:val="00A71B99"/>
    <w:rsid w:val="00A71DBA"/>
    <w:rsid w:val="00A71DCF"/>
    <w:rsid w:val="00A71DE5"/>
    <w:rsid w:val="00A72087"/>
    <w:rsid w:val="00A720B6"/>
    <w:rsid w:val="00A727C8"/>
    <w:rsid w:val="00A7316A"/>
    <w:rsid w:val="00A73174"/>
    <w:rsid w:val="00A739D0"/>
    <w:rsid w:val="00A73CFB"/>
    <w:rsid w:val="00A74EA7"/>
    <w:rsid w:val="00A761D4"/>
    <w:rsid w:val="00A7726B"/>
    <w:rsid w:val="00A77EC4"/>
    <w:rsid w:val="00A8109F"/>
    <w:rsid w:val="00A81E5C"/>
    <w:rsid w:val="00A83773"/>
    <w:rsid w:val="00A83C28"/>
    <w:rsid w:val="00A83C34"/>
    <w:rsid w:val="00A84383"/>
    <w:rsid w:val="00A8443C"/>
    <w:rsid w:val="00A8479A"/>
    <w:rsid w:val="00A85084"/>
    <w:rsid w:val="00A85684"/>
    <w:rsid w:val="00A85DFF"/>
    <w:rsid w:val="00A85E97"/>
    <w:rsid w:val="00A864C1"/>
    <w:rsid w:val="00A8650A"/>
    <w:rsid w:val="00A86B8E"/>
    <w:rsid w:val="00A86F5D"/>
    <w:rsid w:val="00A874D4"/>
    <w:rsid w:val="00A87F24"/>
    <w:rsid w:val="00A91670"/>
    <w:rsid w:val="00A9219C"/>
    <w:rsid w:val="00A9264B"/>
    <w:rsid w:val="00A92879"/>
    <w:rsid w:val="00A928F9"/>
    <w:rsid w:val="00A93176"/>
    <w:rsid w:val="00A93713"/>
    <w:rsid w:val="00A9442A"/>
    <w:rsid w:val="00A95BF0"/>
    <w:rsid w:val="00A9628F"/>
    <w:rsid w:val="00A96BF8"/>
    <w:rsid w:val="00A96D82"/>
    <w:rsid w:val="00A971C3"/>
    <w:rsid w:val="00A97C5F"/>
    <w:rsid w:val="00AA016F"/>
    <w:rsid w:val="00AA09BB"/>
    <w:rsid w:val="00AA0ADE"/>
    <w:rsid w:val="00AA0EE6"/>
    <w:rsid w:val="00AA1ED6"/>
    <w:rsid w:val="00AA3BBD"/>
    <w:rsid w:val="00AA4087"/>
    <w:rsid w:val="00AA4818"/>
    <w:rsid w:val="00AA51D6"/>
    <w:rsid w:val="00AA5700"/>
    <w:rsid w:val="00AA6497"/>
    <w:rsid w:val="00AA7C8A"/>
    <w:rsid w:val="00AA7C9D"/>
    <w:rsid w:val="00AA7D47"/>
    <w:rsid w:val="00AB05BE"/>
    <w:rsid w:val="00AB06B5"/>
    <w:rsid w:val="00AB0A7F"/>
    <w:rsid w:val="00AB0BC8"/>
    <w:rsid w:val="00AB11CA"/>
    <w:rsid w:val="00AB14D9"/>
    <w:rsid w:val="00AB1ADA"/>
    <w:rsid w:val="00AB44FE"/>
    <w:rsid w:val="00AB4983"/>
    <w:rsid w:val="00AB4A47"/>
    <w:rsid w:val="00AB4AB8"/>
    <w:rsid w:val="00AB4E1F"/>
    <w:rsid w:val="00AB521B"/>
    <w:rsid w:val="00AB5503"/>
    <w:rsid w:val="00AB655E"/>
    <w:rsid w:val="00AB6784"/>
    <w:rsid w:val="00AB6B7E"/>
    <w:rsid w:val="00AC007F"/>
    <w:rsid w:val="00AC0711"/>
    <w:rsid w:val="00AC0952"/>
    <w:rsid w:val="00AC0E04"/>
    <w:rsid w:val="00AC21FA"/>
    <w:rsid w:val="00AC2916"/>
    <w:rsid w:val="00AC2A85"/>
    <w:rsid w:val="00AC2BE4"/>
    <w:rsid w:val="00AC2ECD"/>
    <w:rsid w:val="00AC3119"/>
    <w:rsid w:val="00AC3974"/>
    <w:rsid w:val="00AC3C25"/>
    <w:rsid w:val="00AC41F6"/>
    <w:rsid w:val="00AC47B0"/>
    <w:rsid w:val="00AC49FB"/>
    <w:rsid w:val="00AC4FC0"/>
    <w:rsid w:val="00AC5A10"/>
    <w:rsid w:val="00AC62F8"/>
    <w:rsid w:val="00AC6B15"/>
    <w:rsid w:val="00AC6B26"/>
    <w:rsid w:val="00AC70A9"/>
    <w:rsid w:val="00AC7196"/>
    <w:rsid w:val="00AC7F85"/>
    <w:rsid w:val="00AD0850"/>
    <w:rsid w:val="00AD0AA3"/>
    <w:rsid w:val="00AD1341"/>
    <w:rsid w:val="00AD1865"/>
    <w:rsid w:val="00AD1E05"/>
    <w:rsid w:val="00AD1FCB"/>
    <w:rsid w:val="00AD2762"/>
    <w:rsid w:val="00AD3182"/>
    <w:rsid w:val="00AD352E"/>
    <w:rsid w:val="00AD3F94"/>
    <w:rsid w:val="00AD41E2"/>
    <w:rsid w:val="00AD440E"/>
    <w:rsid w:val="00AD4A5A"/>
    <w:rsid w:val="00AD4D68"/>
    <w:rsid w:val="00AD4FB2"/>
    <w:rsid w:val="00AD5603"/>
    <w:rsid w:val="00AD5BC0"/>
    <w:rsid w:val="00AD5C62"/>
    <w:rsid w:val="00AD5E92"/>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40E0"/>
    <w:rsid w:val="00AE472B"/>
    <w:rsid w:val="00AE47FC"/>
    <w:rsid w:val="00AE4DBA"/>
    <w:rsid w:val="00AE4DED"/>
    <w:rsid w:val="00AE4F07"/>
    <w:rsid w:val="00AE52CB"/>
    <w:rsid w:val="00AE5E08"/>
    <w:rsid w:val="00AE674C"/>
    <w:rsid w:val="00AE6CF4"/>
    <w:rsid w:val="00AE75C9"/>
    <w:rsid w:val="00AE7CEB"/>
    <w:rsid w:val="00AE7D3F"/>
    <w:rsid w:val="00AF07BC"/>
    <w:rsid w:val="00AF0BE6"/>
    <w:rsid w:val="00AF1745"/>
    <w:rsid w:val="00AF1C5D"/>
    <w:rsid w:val="00AF35D4"/>
    <w:rsid w:val="00AF36FC"/>
    <w:rsid w:val="00AF428B"/>
    <w:rsid w:val="00AF42D7"/>
    <w:rsid w:val="00AF4924"/>
    <w:rsid w:val="00AF51A3"/>
    <w:rsid w:val="00AF5476"/>
    <w:rsid w:val="00AF5548"/>
    <w:rsid w:val="00AF6070"/>
    <w:rsid w:val="00AF7182"/>
    <w:rsid w:val="00AF7A30"/>
    <w:rsid w:val="00B006E4"/>
    <w:rsid w:val="00B006FE"/>
    <w:rsid w:val="00B007CB"/>
    <w:rsid w:val="00B0175A"/>
    <w:rsid w:val="00B01BCC"/>
    <w:rsid w:val="00B0204A"/>
    <w:rsid w:val="00B023FB"/>
    <w:rsid w:val="00B02AA9"/>
    <w:rsid w:val="00B02E1C"/>
    <w:rsid w:val="00B02FA3"/>
    <w:rsid w:val="00B03152"/>
    <w:rsid w:val="00B03171"/>
    <w:rsid w:val="00B03783"/>
    <w:rsid w:val="00B04097"/>
    <w:rsid w:val="00B0474A"/>
    <w:rsid w:val="00B05084"/>
    <w:rsid w:val="00B05766"/>
    <w:rsid w:val="00B05FED"/>
    <w:rsid w:val="00B06CD9"/>
    <w:rsid w:val="00B06DDC"/>
    <w:rsid w:val="00B06F52"/>
    <w:rsid w:val="00B10634"/>
    <w:rsid w:val="00B10F53"/>
    <w:rsid w:val="00B11FC9"/>
    <w:rsid w:val="00B12582"/>
    <w:rsid w:val="00B1263F"/>
    <w:rsid w:val="00B1315A"/>
    <w:rsid w:val="00B136DA"/>
    <w:rsid w:val="00B13ADD"/>
    <w:rsid w:val="00B13CF6"/>
    <w:rsid w:val="00B13E02"/>
    <w:rsid w:val="00B144B5"/>
    <w:rsid w:val="00B146A7"/>
    <w:rsid w:val="00B14B26"/>
    <w:rsid w:val="00B14E2F"/>
    <w:rsid w:val="00B15326"/>
    <w:rsid w:val="00B157F9"/>
    <w:rsid w:val="00B16FF8"/>
    <w:rsid w:val="00B17A90"/>
    <w:rsid w:val="00B17AA6"/>
    <w:rsid w:val="00B200F8"/>
    <w:rsid w:val="00B20256"/>
    <w:rsid w:val="00B20344"/>
    <w:rsid w:val="00B20D09"/>
    <w:rsid w:val="00B217BB"/>
    <w:rsid w:val="00B21850"/>
    <w:rsid w:val="00B22062"/>
    <w:rsid w:val="00B23B62"/>
    <w:rsid w:val="00B23C36"/>
    <w:rsid w:val="00B23D6A"/>
    <w:rsid w:val="00B2675B"/>
    <w:rsid w:val="00B27161"/>
    <w:rsid w:val="00B2763F"/>
    <w:rsid w:val="00B27AAC"/>
    <w:rsid w:val="00B27F37"/>
    <w:rsid w:val="00B3016C"/>
    <w:rsid w:val="00B3066E"/>
    <w:rsid w:val="00B30929"/>
    <w:rsid w:val="00B30E06"/>
    <w:rsid w:val="00B3202C"/>
    <w:rsid w:val="00B32A78"/>
    <w:rsid w:val="00B339C2"/>
    <w:rsid w:val="00B34B9A"/>
    <w:rsid w:val="00B34C99"/>
    <w:rsid w:val="00B34F40"/>
    <w:rsid w:val="00B351DB"/>
    <w:rsid w:val="00B35341"/>
    <w:rsid w:val="00B3587D"/>
    <w:rsid w:val="00B36233"/>
    <w:rsid w:val="00B372AA"/>
    <w:rsid w:val="00B37C9E"/>
    <w:rsid w:val="00B40310"/>
    <w:rsid w:val="00B40445"/>
    <w:rsid w:val="00B40450"/>
    <w:rsid w:val="00B41273"/>
    <w:rsid w:val="00B41274"/>
    <w:rsid w:val="00B41888"/>
    <w:rsid w:val="00B41928"/>
    <w:rsid w:val="00B42DFE"/>
    <w:rsid w:val="00B44677"/>
    <w:rsid w:val="00B4506C"/>
    <w:rsid w:val="00B4568D"/>
    <w:rsid w:val="00B45A52"/>
    <w:rsid w:val="00B45CA2"/>
    <w:rsid w:val="00B45DEE"/>
    <w:rsid w:val="00B46175"/>
    <w:rsid w:val="00B467EC"/>
    <w:rsid w:val="00B4695F"/>
    <w:rsid w:val="00B46ABB"/>
    <w:rsid w:val="00B52A65"/>
    <w:rsid w:val="00B54003"/>
    <w:rsid w:val="00B54678"/>
    <w:rsid w:val="00B5483B"/>
    <w:rsid w:val="00B54AA9"/>
    <w:rsid w:val="00B54BEB"/>
    <w:rsid w:val="00B55140"/>
    <w:rsid w:val="00B55201"/>
    <w:rsid w:val="00B55354"/>
    <w:rsid w:val="00B55584"/>
    <w:rsid w:val="00B55CF2"/>
    <w:rsid w:val="00B575DE"/>
    <w:rsid w:val="00B60C11"/>
    <w:rsid w:val="00B6140C"/>
    <w:rsid w:val="00B6188F"/>
    <w:rsid w:val="00B61D42"/>
    <w:rsid w:val="00B62524"/>
    <w:rsid w:val="00B62A5E"/>
    <w:rsid w:val="00B6341A"/>
    <w:rsid w:val="00B6376A"/>
    <w:rsid w:val="00B63E04"/>
    <w:rsid w:val="00B64B0B"/>
    <w:rsid w:val="00B65570"/>
    <w:rsid w:val="00B65624"/>
    <w:rsid w:val="00B664C7"/>
    <w:rsid w:val="00B66511"/>
    <w:rsid w:val="00B67042"/>
    <w:rsid w:val="00B711D4"/>
    <w:rsid w:val="00B71FB7"/>
    <w:rsid w:val="00B7292C"/>
    <w:rsid w:val="00B739F6"/>
    <w:rsid w:val="00B73BDD"/>
    <w:rsid w:val="00B74668"/>
    <w:rsid w:val="00B74E90"/>
    <w:rsid w:val="00B76AE6"/>
    <w:rsid w:val="00B7739B"/>
    <w:rsid w:val="00B774B7"/>
    <w:rsid w:val="00B775EE"/>
    <w:rsid w:val="00B77986"/>
    <w:rsid w:val="00B80AC1"/>
    <w:rsid w:val="00B80C46"/>
    <w:rsid w:val="00B811D6"/>
    <w:rsid w:val="00B812FB"/>
    <w:rsid w:val="00B81440"/>
    <w:rsid w:val="00B81A2C"/>
    <w:rsid w:val="00B81A6C"/>
    <w:rsid w:val="00B81B51"/>
    <w:rsid w:val="00B825D3"/>
    <w:rsid w:val="00B82688"/>
    <w:rsid w:val="00B8319B"/>
    <w:rsid w:val="00B835EA"/>
    <w:rsid w:val="00B83D84"/>
    <w:rsid w:val="00B84358"/>
    <w:rsid w:val="00B84425"/>
    <w:rsid w:val="00B84878"/>
    <w:rsid w:val="00B85804"/>
    <w:rsid w:val="00B85951"/>
    <w:rsid w:val="00B85BC5"/>
    <w:rsid w:val="00B85DE5"/>
    <w:rsid w:val="00B86389"/>
    <w:rsid w:val="00B86A1C"/>
    <w:rsid w:val="00B872E6"/>
    <w:rsid w:val="00B87717"/>
    <w:rsid w:val="00B87AD1"/>
    <w:rsid w:val="00B87B92"/>
    <w:rsid w:val="00B90726"/>
    <w:rsid w:val="00B90F73"/>
    <w:rsid w:val="00B918BF"/>
    <w:rsid w:val="00B91C42"/>
    <w:rsid w:val="00B93B59"/>
    <w:rsid w:val="00B93F07"/>
    <w:rsid w:val="00B9406A"/>
    <w:rsid w:val="00B949E2"/>
    <w:rsid w:val="00B94D8B"/>
    <w:rsid w:val="00B95FB6"/>
    <w:rsid w:val="00B965C3"/>
    <w:rsid w:val="00B96A80"/>
    <w:rsid w:val="00B97445"/>
    <w:rsid w:val="00B97C0C"/>
    <w:rsid w:val="00BA07CA"/>
    <w:rsid w:val="00BA1DBD"/>
    <w:rsid w:val="00BA2280"/>
    <w:rsid w:val="00BA24C6"/>
    <w:rsid w:val="00BA256B"/>
    <w:rsid w:val="00BA2A08"/>
    <w:rsid w:val="00BA36DF"/>
    <w:rsid w:val="00BA4C58"/>
    <w:rsid w:val="00BA56D2"/>
    <w:rsid w:val="00BA60FC"/>
    <w:rsid w:val="00BA64E2"/>
    <w:rsid w:val="00BA6A9F"/>
    <w:rsid w:val="00BA72DE"/>
    <w:rsid w:val="00BA76E0"/>
    <w:rsid w:val="00BA7811"/>
    <w:rsid w:val="00BB0322"/>
    <w:rsid w:val="00BB1918"/>
    <w:rsid w:val="00BB1CAB"/>
    <w:rsid w:val="00BB1DDC"/>
    <w:rsid w:val="00BB2A25"/>
    <w:rsid w:val="00BB3202"/>
    <w:rsid w:val="00BB33FD"/>
    <w:rsid w:val="00BB389A"/>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DDB"/>
    <w:rsid w:val="00BF3279"/>
    <w:rsid w:val="00BF41F4"/>
    <w:rsid w:val="00BF46D0"/>
    <w:rsid w:val="00BF50AD"/>
    <w:rsid w:val="00BF583F"/>
    <w:rsid w:val="00BF5B7E"/>
    <w:rsid w:val="00BF5F73"/>
    <w:rsid w:val="00BF6171"/>
    <w:rsid w:val="00BF6358"/>
    <w:rsid w:val="00BF63D2"/>
    <w:rsid w:val="00BF6447"/>
    <w:rsid w:val="00BF748A"/>
    <w:rsid w:val="00BF74C7"/>
    <w:rsid w:val="00BF7774"/>
    <w:rsid w:val="00C002F8"/>
    <w:rsid w:val="00C006D8"/>
    <w:rsid w:val="00C00729"/>
    <w:rsid w:val="00C008CE"/>
    <w:rsid w:val="00C00B5E"/>
    <w:rsid w:val="00C015F1"/>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478"/>
    <w:rsid w:val="00C105AB"/>
    <w:rsid w:val="00C108DC"/>
    <w:rsid w:val="00C10975"/>
    <w:rsid w:val="00C11CAD"/>
    <w:rsid w:val="00C12107"/>
    <w:rsid w:val="00C128FC"/>
    <w:rsid w:val="00C12B6B"/>
    <w:rsid w:val="00C1435C"/>
    <w:rsid w:val="00C144C9"/>
    <w:rsid w:val="00C147DE"/>
    <w:rsid w:val="00C14D4B"/>
    <w:rsid w:val="00C15096"/>
    <w:rsid w:val="00C154BB"/>
    <w:rsid w:val="00C154DB"/>
    <w:rsid w:val="00C161F5"/>
    <w:rsid w:val="00C16276"/>
    <w:rsid w:val="00C167A6"/>
    <w:rsid w:val="00C1719D"/>
    <w:rsid w:val="00C20B56"/>
    <w:rsid w:val="00C2285A"/>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FAF"/>
    <w:rsid w:val="00C3111C"/>
    <w:rsid w:val="00C31CBC"/>
    <w:rsid w:val="00C3230C"/>
    <w:rsid w:val="00C32AA3"/>
    <w:rsid w:val="00C338B5"/>
    <w:rsid w:val="00C34D51"/>
    <w:rsid w:val="00C34F9F"/>
    <w:rsid w:val="00C3563C"/>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2A0"/>
    <w:rsid w:val="00C45A63"/>
    <w:rsid w:val="00C4646F"/>
    <w:rsid w:val="00C46D69"/>
    <w:rsid w:val="00C46E5B"/>
    <w:rsid w:val="00C46F28"/>
    <w:rsid w:val="00C4736A"/>
    <w:rsid w:val="00C47B09"/>
    <w:rsid w:val="00C47B40"/>
    <w:rsid w:val="00C509CA"/>
    <w:rsid w:val="00C51A00"/>
    <w:rsid w:val="00C527EC"/>
    <w:rsid w:val="00C52BC8"/>
    <w:rsid w:val="00C530A0"/>
    <w:rsid w:val="00C536DC"/>
    <w:rsid w:val="00C53D01"/>
    <w:rsid w:val="00C5414C"/>
    <w:rsid w:val="00C545C6"/>
    <w:rsid w:val="00C5463E"/>
    <w:rsid w:val="00C54995"/>
    <w:rsid w:val="00C54D41"/>
    <w:rsid w:val="00C57AB0"/>
    <w:rsid w:val="00C60783"/>
    <w:rsid w:val="00C60E37"/>
    <w:rsid w:val="00C60FA7"/>
    <w:rsid w:val="00C61610"/>
    <w:rsid w:val="00C631A1"/>
    <w:rsid w:val="00C638E4"/>
    <w:rsid w:val="00C64672"/>
    <w:rsid w:val="00C6467D"/>
    <w:rsid w:val="00C650C5"/>
    <w:rsid w:val="00C65C89"/>
    <w:rsid w:val="00C66012"/>
    <w:rsid w:val="00C664F2"/>
    <w:rsid w:val="00C70697"/>
    <w:rsid w:val="00C706E0"/>
    <w:rsid w:val="00C70909"/>
    <w:rsid w:val="00C709FE"/>
    <w:rsid w:val="00C7141B"/>
    <w:rsid w:val="00C715F5"/>
    <w:rsid w:val="00C72C62"/>
    <w:rsid w:val="00C72EF4"/>
    <w:rsid w:val="00C73CD9"/>
    <w:rsid w:val="00C740DC"/>
    <w:rsid w:val="00C74525"/>
    <w:rsid w:val="00C74744"/>
    <w:rsid w:val="00C75129"/>
    <w:rsid w:val="00C75255"/>
    <w:rsid w:val="00C75598"/>
    <w:rsid w:val="00C75D2F"/>
    <w:rsid w:val="00C7654F"/>
    <w:rsid w:val="00C76786"/>
    <w:rsid w:val="00C767BE"/>
    <w:rsid w:val="00C76C5E"/>
    <w:rsid w:val="00C76E3C"/>
    <w:rsid w:val="00C77035"/>
    <w:rsid w:val="00C772CB"/>
    <w:rsid w:val="00C77831"/>
    <w:rsid w:val="00C809ED"/>
    <w:rsid w:val="00C8122C"/>
    <w:rsid w:val="00C813AF"/>
    <w:rsid w:val="00C813B6"/>
    <w:rsid w:val="00C81568"/>
    <w:rsid w:val="00C815A2"/>
    <w:rsid w:val="00C81656"/>
    <w:rsid w:val="00C81E1F"/>
    <w:rsid w:val="00C828F1"/>
    <w:rsid w:val="00C829BB"/>
    <w:rsid w:val="00C83D3F"/>
    <w:rsid w:val="00C83F58"/>
    <w:rsid w:val="00C84EBF"/>
    <w:rsid w:val="00C851BB"/>
    <w:rsid w:val="00C8649F"/>
    <w:rsid w:val="00C86919"/>
    <w:rsid w:val="00C87EBA"/>
    <w:rsid w:val="00C87EBC"/>
    <w:rsid w:val="00C9010B"/>
    <w:rsid w:val="00C9027A"/>
    <w:rsid w:val="00C90537"/>
    <w:rsid w:val="00C9068E"/>
    <w:rsid w:val="00C91F5F"/>
    <w:rsid w:val="00C922BB"/>
    <w:rsid w:val="00C928A5"/>
    <w:rsid w:val="00C93247"/>
    <w:rsid w:val="00C93732"/>
    <w:rsid w:val="00C93B5D"/>
    <w:rsid w:val="00C93C4B"/>
    <w:rsid w:val="00C9415D"/>
    <w:rsid w:val="00C944AB"/>
    <w:rsid w:val="00C94855"/>
    <w:rsid w:val="00C94FB9"/>
    <w:rsid w:val="00C95324"/>
    <w:rsid w:val="00C95AEE"/>
    <w:rsid w:val="00C95B40"/>
    <w:rsid w:val="00C9614C"/>
    <w:rsid w:val="00C96167"/>
    <w:rsid w:val="00C977AD"/>
    <w:rsid w:val="00C97AAD"/>
    <w:rsid w:val="00C97CD6"/>
    <w:rsid w:val="00CA0363"/>
    <w:rsid w:val="00CA0A11"/>
    <w:rsid w:val="00CA0EEE"/>
    <w:rsid w:val="00CA0EF0"/>
    <w:rsid w:val="00CA18F1"/>
    <w:rsid w:val="00CA1ED8"/>
    <w:rsid w:val="00CA2730"/>
    <w:rsid w:val="00CA34A8"/>
    <w:rsid w:val="00CA4024"/>
    <w:rsid w:val="00CA4A7D"/>
    <w:rsid w:val="00CA537C"/>
    <w:rsid w:val="00CA53AA"/>
    <w:rsid w:val="00CA5420"/>
    <w:rsid w:val="00CA5F51"/>
    <w:rsid w:val="00CA6292"/>
    <w:rsid w:val="00CA6F77"/>
    <w:rsid w:val="00CA7D9E"/>
    <w:rsid w:val="00CB0AC3"/>
    <w:rsid w:val="00CB1E19"/>
    <w:rsid w:val="00CB1F63"/>
    <w:rsid w:val="00CB1FAD"/>
    <w:rsid w:val="00CB20C7"/>
    <w:rsid w:val="00CB2C74"/>
    <w:rsid w:val="00CB2F09"/>
    <w:rsid w:val="00CB39BA"/>
    <w:rsid w:val="00CB3BED"/>
    <w:rsid w:val="00CB3DDB"/>
    <w:rsid w:val="00CB3F3D"/>
    <w:rsid w:val="00CB44F8"/>
    <w:rsid w:val="00CB4DC0"/>
    <w:rsid w:val="00CB57DB"/>
    <w:rsid w:val="00CB5845"/>
    <w:rsid w:val="00CB6367"/>
    <w:rsid w:val="00CB6EA6"/>
    <w:rsid w:val="00CB7170"/>
    <w:rsid w:val="00CB7E35"/>
    <w:rsid w:val="00CC040E"/>
    <w:rsid w:val="00CC0D00"/>
    <w:rsid w:val="00CC0E48"/>
    <w:rsid w:val="00CC111F"/>
    <w:rsid w:val="00CC2011"/>
    <w:rsid w:val="00CC2056"/>
    <w:rsid w:val="00CC2F4D"/>
    <w:rsid w:val="00CC3650"/>
    <w:rsid w:val="00CC3EA0"/>
    <w:rsid w:val="00CC4372"/>
    <w:rsid w:val="00CC4862"/>
    <w:rsid w:val="00CC4D2D"/>
    <w:rsid w:val="00CC4EDE"/>
    <w:rsid w:val="00CC4F35"/>
    <w:rsid w:val="00CC5987"/>
    <w:rsid w:val="00CC69CB"/>
    <w:rsid w:val="00CC6DE9"/>
    <w:rsid w:val="00CC7A3E"/>
    <w:rsid w:val="00CC7B45"/>
    <w:rsid w:val="00CC7CB6"/>
    <w:rsid w:val="00CD00EA"/>
    <w:rsid w:val="00CD0BA1"/>
    <w:rsid w:val="00CD1188"/>
    <w:rsid w:val="00CD19FF"/>
    <w:rsid w:val="00CD2E8F"/>
    <w:rsid w:val="00CD2ED1"/>
    <w:rsid w:val="00CD337B"/>
    <w:rsid w:val="00CD38DC"/>
    <w:rsid w:val="00CD3B38"/>
    <w:rsid w:val="00CD46B0"/>
    <w:rsid w:val="00CD4A54"/>
    <w:rsid w:val="00CD4EFE"/>
    <w:rsid w:val="00CD584A"/>
    <w:rsid w:val="00CD5BC0"/>
    <w:rsid w:val="00CE0424"/>
    <w:rsid w:val="00CE0439"/>
    <w:rsid w:val="00CE0E31"/>
    <w:rsid w:val="00CE221B"/>
    <w:rsid w:val="00CE2C11"/>
    <w:rsid w:val="00CE2C83"/>
    <w:rsid w:val="00CE3C96"/>
    <w:rsid w:val="00CE47CA"/>
    <w:rsid w:val="00CE56AA"/>
    <w:rsid w:val="00CE6210"/>
    <w:rsid w:val="00CE6837"/>
    <w:rsid w:val="00CE6CEC"/>
    <w:rsid w:val="00CE6CF8"/>
    <w:rsid w:val="00CE7561"/>
    <w:rsid w:val="00CE7CBB"/>
    <w:rsid w:val="00CF0C9E"/>
    <w:rsid w:val="00CF10D8"/>
    <w:rsid w:val="00CF1354"/>
    <w:rsid w:val="00CF13B0"/>
    <w:rsid w:val="00CF1E64"/>
    <w:rsid w:val="00CF24F2"/>
    <w:rsid w:val="00CF2953"/>
    <w:rsid w:val="00CF3517"/>
    <w:rsid w:val="00CF362E"/>
    <w:rsid w:val="00CF371E"/>
    <w:rsid w:val="00CF3A12"/>
    <w:rsid w:val="00CF3B1F"/>
    <w:rsid w:val="00CF3BF6"/>
    <w:rsid w:val="00CF3CDF"/>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1141"/>
    <w:rsid w:val="00D014F6"/>
    <w:rsid w:val="00D01766"/>
    <w:rsid w:val="00D01917"/>
    <w:rsid w:val="00D019A2"/>
    <w:rsid w:val="00D0236A"/>
    <w:rsid w:val="00D02512"/>
    <w:rsid w:val="00D025F6"/>
    <w:rsid w:val="00D02B51"/>
    <w:rsid w:val="00D0301D"/>
    <w:rsid w:val="00D030F2"/>
    <w:rsid w:val="00D0319F"/>
    <w:rsid w:val="00D0349B"/>
    <w:rsid w:val="00D03C6A"/>
    <w:rsid w:val="00D03F03"/>
    <w:rsid w:val="00D0408D"/>
    <w:rsid w:val="00D049D6"/>
    <w:rsid w:val="00D04C9B"/>
    <w:rsid w:val="00D0533E"/>
    <w:rsid w:val="00D05A29"/>
    <w:rsid w:val="00D064F6"/>
    <w:rsid w:val="00D07336"/>
    <w:rsid w:val="00D0765B"/>
    <w:rsid w:val="00D101E0"/>
    <w:rsid w:val="00D10249"/>
    <w:rsid w:val="00D113A3"/>
    <w:rsid w:val="00D115C3"/>
    <w:rsid w:val="00D11897"/>
    <w:rsid w:val="00D12629"/>
    <w:rsid w:val="00D13135"/>
    <w:rsid w:val="00D13312"/>
    <w:rsid w:val="00D138B4"/>
    <w:rsid w:val="00D139EA"/>
    <w:rsid w:val="00D13A67"/>
    <w:rsid w:val="00D13E4E"/>
    <w:rsid w:val="00D14071"/>
    <w:rsid w:val="00D143EE"/>
    <w:rsid w:val="00D14E93"/>
    <w:rsid w:val="00D1565C"/>
    <w:rsid w:val="00D15B9C"/>
    <w:rsid w:val="00D172D2"/>
    <w:rsid w:val="00D17DB5"/>
    <w:rsid w:val="00D20401"/>
    <w:rsid w:val="00D212FB"/>
    <w:rsid w:val="00D22887"/>
    <w:rsid w:val="00D239A7"/>
    <w:rsid w:val="00D23F47"/>
    <w:rsid w:val="00D249B6"/>
    <w:rsid w:val="00D24ABF"/>
    <w:rsid w:val="00D2509E"/>
    <w:rsid w:val="00D2573C"/>
    <w:rsid w:val="00D25752"/>
    <w:rsid w:val="00D25A22"/>
    <w:rsid w:val="00D26AD9"/>
    <w:rsid w:val="00D26D67"/>
    <w:rsid w:val="00D27F6E"/>
    <w:rsid w:val="00D3036B"/>
    <w:rsid w:val="00D30E80"/>
    <w:rsid w:val="00D31BE9"/>
    <w:rsid w:val="00D31E3D"/>
    <w:rsid w:val="00D31EDD"/>
    <w:rsid w:val="00D32766"/>
    <w:rsid w:val="00D32E92"/>
    <w:rsid w:val="00D336F0"/>
    <w:rsid w:val="00D33D2D"/>
    <w:rsid w:val="00D346A0"/>
    <w:rsid w:val="00D35293"/>
    <w:rsid w:val="00D3529A"/>
    <w:rsid w:val="00D35B9B"/>
    <w:rsid w:val="00D35F23"/>
    <w:rsid w:val="00D36E71"/>
    <w:rsid w:val="00D377DA"/>
    <w:rsid w:val="00D37C66"/>
    <w:rsid w:val="00D37D87"/>
    <w:rsid w:val="00D37FF7"/>
    <w:rsid w:val="00D408EC"/>
    <w:rsid w:val="00D40B33"/>
    <w:rsid w:val="00D40E05"/>
    <w:rsid w:val="00D40FC0"/>
    <w:rsid w:val="00D4126F"/>
    <w:rsid w:val="00D4145B"/>
    <w:rsid w:val="00D42581"/>
    <w:rsid w:val="00D4318F"/>
    <w:rsid w:val="00D438BF"/>
    <w:rsid w:val="00D438E8"/>
    <w:rsid w:val="00D440F8"/>
    <w:rsid w:val="00D45384"/>
    <w:rsid w:val="00D45BD7"/>
    <w:rsid w:val="00D464A2"/>
    <w:rsid w:val="00D46A65"/>
    <w:rsid w:val="00D46CAE"/>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F91"/>
    <w:rsid w:val="00D531C0"/>
    <w:rsid w:val="00D546FF"/>
    <w:rsid w:val="00D54F2A"/>
    <w:rsid w:val="00D55AD5"/>
    <w:rsid w:val="00D55C73"/>
    <w:rsid w:val="00D5679F"/>
    <w:rsid w:val="00D576CA"/>
    <w:rsid w:val="00D57C05"/>
    <w:rsid w:val="00D60407"/>
    <w:rsid w:val="00D6076D"/>
    <w:rsid w:val="00D61065"/>
    <w:rsid w:val="00D61994"/>
    <w:rsid w:val="00D61AF5"/>
    <w:rsid w:val="00D624D4"/>
    <w:rsid w:val="00D62A03"/>
    <w:rsid w:val="00D62F08"/>
    <w:rsid w:val="00D63F1E"/>
    <w:rsid w:val="00D644FE"/>
    <w:rsid w:val="00D65243"/>
    <w:rsid w:val="00D652B5"/>
    <w:rsid w:val="00D65CAB"/>
    <w:rsid w:val="00D66155"/>
    <w:rsid w:val="00D66F75"/>
    <w:rsid w:val="00D67152"/>
    <w:rsid w:val="00D67749"/>
    <w:rsid w:val="00D67DDD"/>
    <w:rsid w:val="00D7073B"/>
    <w:rsid w:val="00D708B0"/>
    <w:rsid w:val="00D70E82"/>
    <w:rsid w:val="00D71671"/>
    <w:rsid w:val="00D72208"/>
    <w:rsid w:val="00D723D9"/>
    <w:rsid w:val="00D7270B"/>
    <w:rsid w:val="00D72A8C"/>
    <w:rsid w:val="00D72F23"/>
    <w:rsid w:val="00D737EB"/>
    <w:rsid w:val="00D73944"/>
    <w:rsid w:val="00D7509D"/>
    <w:rsid w:val="00D7527B"/>
    <w:rsid w:val="00D75830"/>
    <w:rsid w:val="00D7591D"/>
    <w:rsid w:val="00D75B17"/>
    <w:rsid w:val="00D75CBC"/>
    <w:rsid w:val="00D77B1D"/>
    <w:rsid w:val="00D8021F"/>
    <w:rsid w:val="00D80383"/>
    <w:rsid w:val="00D804FC"/>
    <w:rsid w:val="00D80587"/>
    <w:rsid w:val="00D8095A"/>
    <w:rsid w:val="00D80A07"/>
    <w:rsid w:val="00D80AB6"/>
    <w:rsid w:val="00D80D19"/>
    <w:rsid w:val="00D819BC"/>
    <w:rsid w:val="00D823C6"/>
    <w:rsid w:val="00D82583"/>
    <w:rsid w:val="00D83A1B"/>
    <w:rsid w:val="00D83A9D"/>
    <w:rsid w:val="00D83E29"/>
    <w:rsid w:val="00D84092"/>
    <w:rsid w:val="00D84309"/>
    <w:rsid w:val="00D845D8"/>
    <w:rsid w:val="00D8491C"/>
    <w:rsid w:val="00D8519B"/>
    <w:rsid w:val="00D853D9"/>
    <w:rsid w:val="00D8543F"/>
    <w:rsid w:val="00D85A06"/>
    <w:rsid w:val="00D86CA3"/>
    <w:rsid w:val="00D86E03"/>
    <w:rsid w:val="00D871CE"/>
    <w:rsid w:val="00D8723B"/>
    <w:rsid w:val="00D9196D"/>
    <w:rsid w:val="00D92982"/>
    <w:rsid w:val="00D92B54"/>
    <w:rsid w:val="00D92B99"/>
    <w:rsid w:val="00D92C6B"/>
    <w:rsid w:val="00D92CA7"/>
    <w:rsid w:val="00D93198"/>
    <w:rsid w:val="00D93A25"/>
    <w:rsid w:val="00D93A4B"/>
    <w:rsid w:val="00D93E93"/>
    <w:rsid w:val="00D9404F"/>
    <w:rsid w:val="00D9524D"/>
    <w:rsid w:val="00D96675"/>
    <w:rsid w:val="00D971B7"/>
    <w:rsid w:val="00D97503"/>
    <w:rsid w:val="00D97E4A"/>
    <w:rsid w:val="00DA0380"/>
    <w:rsid w:val="00DA05D4"/>
    <w:rsid w:val="00DA097D"/>
    <w:rsid w:val="00DA1163"/>
    <w:rsid w:val="00DA1527"/>
    <w:rsid w:val="00DA228D"/>
    <w:rsid w:val="00DA2BC4"/>
    <w:rsid w:val="00DA305E"/>
    <w:rsid w:val="00DA30CA"/>
    <w:rsid w:val="00DA349E"/>
    <w:rsid w:val="00DA3820"/>
    <w:rsid w:val="00DA3C52"/>
    <w:rsid w:val="00DA48C2"/>
    <w:rsid w:val="00DA50B6"/>
    <w:rsid w:val="00DA5417"/>
    <w:rsid w:val="00DA56E8"/>
    <w:rsid w:val="00DA5B1E"/>
    <w:rsid w:val="00DA5DCE"/>
    <w:rsid w:val="00DA6075"/>
    <w:rsid w:val="00DA6C89"/>
    <w:rsid w:val="00DA6D19"/>
    <w:rsid w:val="00DA70F3"/>
    <w:rsid w:val="00DA7EA3"/>
    <w:rsid w:val="00DB0A9F"/>
    <w:rsid w:val="00DB0FE8"/>
    <w:rsid w:val="00DB1143"/>
    <w:rsid w:val="00DB236C"/>
    <w:rsid w:val="00DB2A59"/>
    <w:rsid w:val="00DB311A"/>
    <w:rsid w:val="00DB33DF"/>
    <w:rsid w:val="00DB377D"/>
    <w:rsid w:val="00DB434F"/>
    <w:rsid w:val="00DB60B2"/>
    <w:rsid w:val="00DB61CD"/>
    <w:rsid w:val="00DB68F7"/>
    <w:rsid w:val="00DB7027"/>
    <w:rsid w:val="00DB7225"/>
    <w:rsid w:val="00DB7EB0"/>
    <w:rsid w:val="00DC017E"/>
    <w:rsid w:val="00DC0CC3"/>
    <w:rsid w:val="00DC1EA3"/>
    <w:rsid w:val="00DC2D36"/>
    <w:rsid w:val="00DC2E4D"/>
    <w:rsid w:val="00DC3C46"/>
    <w:rsid w:val="00DC4438"/>
    <w:rsid w:val="00DC4CBA"/>
    <w:rsid w:val="00DC53EF"/>
    <w:rsid w:val="00DC5E52"/>
    <w:rsid w:val="00DC6F0F"/>
    <w:rsid w:val="00DD068E"/>
    <w:rsid w:val="00DD0B6D"/>
    <w:rsid w:val="00DD0F82"/>
    <w:rsid w:val="00DD303B"/>
    <w:rsid w:val="00DD307E"/>
    <w:rsid w:val="00DD3562"/>
    <w:rsid w:val="00DD3B83"/>
    <w:rsid w:val="00DD3F50"/>
    <w:rsid w:val="00DD417C"/>
    <w:rsid w:val="00DD50AD"/>
    <w:rsid w:val="00DD5421"/>
    <w:rsid w:val="00DD5705"/>
    <w:rsid w:val="00DD6319"/>
    <w:rsid w:val="00DD6610"/>
    <w:rsid w:val="00DE08D4"/>
    <w:rsid w:val="00DE1BD2"/>
    <w:rsid w:val="00DE20D2"/>
    <w:rsid w:val="00DE259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34D3"/>
    <w:rsid w:val="00DF37A0"/>
    <w:rsid w:val="00DF4625"/>
    <w:rsid w:val="00DF4C6E"/>
    <w:rsid w:val="00DF545D"/>
    <w:rsid w:val="00DF57BE"/>
    <w:rsid w:val="00DF6D02"/>
    <w:rsid w:val="00DF6D55"/>
    <w:rsid w:val="00DF712A"/>
    <w:rsid w:val="00DF78AB"/>
    <w:rsid w:val="00DF7BAF"/>
    <w:rsid w:val="00E00816"/>
    <w:rsid w:val="00E0177A"/>
    <w:rsid w:val="00E01796"/>
    <w:rsid w:val="00E019AA"/>
    <w:rsid w:val="00E01CDB"/>
    <w:rsid w:val="00E01EE2"/>
    <w:rsid w:val="00E0266F"/>
    <w:rsid w:val="00E02B2C"/>
    <w:rsid w:val="00E02D45"/>
    <w:rsid w:val="00E03213"/>
    <w:rsid w:val="00E034D1"/>
    <w:rsid w:val="00E03CCC"/>
    <w:rsid w:val="00E0443D"/>
    <w:rsid w:val="00E0466C"/>
    <w:rsid w:val="00E04A86"/>
    <w:rsid w:val="00E053F2"/>
    <w:rsid w:val="00E07878"/>
    <w:rsid w:val="00E109F3"/>
    <w:rsid w:val="00E10DAC"/>
    <w:rsid w:val="00E110E7"/>
    <w:rsid w:val="00E11B20"/>
    <w:rsid w:val="00E14228"/>
    <w:rsid w:val="00E14583"/>
    <w:rsid w:val="00E14CAE"/>
    <w:rsid w:val="00E16173"/>
    <w:rsid w:val="00E16442"/>
    <w:rsid w:val="00E16E0E"/>
    <w:rsid w:val="00E16EA1"/>
    <w:rsid w:val="00E173CA"/>
    <w:rsid w:val="00E17E56"/>
    <w:rsid w:val="00E17FA2"/>
    <w:rsid w:val="00E210CC"/>
    <w:rsid w:val="00E210F9"/>
    <w:rsid w:val="00E21C03"/>
    <w:rsid w:val="00E22330"/>
    <w:rsid w:val="00E228BB"/>
    <w:rsid w:val="00E23783"/>
    <w:rsid w:val="00E240AD"/>
    <w:rsid w:val="00E24186"/>
    <w:rsid w:val="00E244E1"/>
    <w:rsid w:val="00E25471"/>
    <w:rsid w:val="00E261D5"/>
    <w:rsid w:val="00E270AB"/>
    <w:rsid w:val="00E2711E"/>
    <w:rsid w:val="00E27592"/>
    <w:rsid w:val="00E27668"/>
    <w:rsid w:val="00E27D14"/>
    <w:rsid w:val="00E30B5A"/>
    <w:rsid w:val="00E3123D"/>
    <w:rsid w:val="00E31461"/>
    <w:rsid w:val="00E319CB"/>
    <w:rsid w:val="00E31B50"/>
    <w:rsid w:val="00E31D43"/>
    <w:rsid w:val="00E31FDE"/>
    <w:rsid w:val="00E32498"/>
    <w:rsid w:val="00E32608"/>
    <w:rsid w:val="00E32E43"/>
    <w:rsid w:val="00E330F9"/>
    <w:rsid w:val="00E33C8D"/>
    <w:rsid w:val="00E34188"/>
    <w:rsid w:val="00E34B6E"/>
    <w:rsid w:val="00E34C86"/>
    <w:rsid w:val="00E34D25"/>
    <w:rsid w:val="00E35109"/>
    <w:rsid w:val="00E35559"/>
    <w:rsid w:val="00E358C1"/>
    <w:rsid w:val="00E35D40"/>
    <w:rsid w:val="00E3619E"/>
    <w:rsid w:val="00E3694A"/>
    <w:rsid w:val="00E3723A"/>
    <w:rsid w:val="00E3729E"/>
    <w:rsid w:val="00E375D8"/>
    <w:rsid w:val="00E37833"/>
    <w:rsid w:val="00E37860"/>
    <w:rsid w:val="00E37EFB"/>
    <w:rsid w:val="00E41AFF"/>
    <w:rsid w:val="00E41EA1"/>
    <w:rsid w:val="00E42570"/>
    <w:rsid w:val="00E43140"/>
    <w:rsid w:val="00E436F0"/>
    <w:rsid w:val="00E43714"/>
    <w:rsid w:val="00E4393D"/>
    <w:rsid w:val="00E44264"/>
    <w:rsid w:val="00E44353"/>
    <w:rsid w:val="00E44438"/>
    <w:rsid w:val="00E446F1"/>
    <w:rsid w:val="00E4523B"/>
    <w:rsid w:val="00E454C5"/>
    <w:rsid w:val="00E45AB9"/>
    <w:rsid w:val="00E45E4D"/>
    <w:rsid w:val="00E46886"/>
    <w:rsid w:val="00E46985"/>
    <w:rsid w:val="00E4729B"/>
    <w:rsid w:val="00E47A43"/>
    <w:rsid w:val="00E47AEF"/>
    <w:rsid w:val="00E5021C"/>
    <w:rsid w:val="00E50A64"/>
    <w:rsid w:val="00E50D48"/>
    <w:rsid w:val="00E520BE"/>
    <w:rsid w:val="00E522D3"/>
    <w:rsid w:val="00E524DE"/>
    <w:rsid w:val="00E52589"/>
    <w:rsid w:val="00E52647"/>
    <w:rsid w:val="00E53245"/>
    <w:rsid w:val="00E5368A"/>
    <w:rsid w:val="00E539DF"/>
    <w:rsid w:val="00E53AEF"/>
    <w:rsid w:val="00E53B75"/>
    <w:rsid w:val="00E53DA0"/>
    <w:rsid w:val="00E54BE9"/>
    <w:rsid w:val="00E54E3B"/>
    <w:rsid w:val="00E556C1"/>
    <w:rsid w:val="00E561A0"/>
    <w:rsid w:val="00E569B5"/>
    <w:rsid w:val="00E56DA4"/>
    <w:rsid w:val="00E56E9E"/>
    <w:rsid w:val="00E56FEB"/>
    <w:rsid w:val="00E57565"/>
    <w:rsid w:val="00E5780C"/>
    <w:rsid w:val="00E6007A"/>
    <w:rsid w:val="00E60A02"/>
    <w:rsid w:val="00E635F5"/>
    <w:rsid w:val="00E63838"/>
    <w:rsid w:val="00E64434"/>
    <w:rsid w:val="00E64483"/>
    <w:rsid w:val="00E64A81"/>
    <w:rsid w:val="00E64DA9"/>
    <w:rsid w:val="00E6546B"/>
    <w:rsid w:val="00E65476"/>
    <w:rsid w:val="00E65E58"/>
    <w:rsid w:val="00E66019"/>
    <w:rsid w:val="00E665AC"/>
    <w:rsid w:val="00E66804"/>
    <w:rsid w:val="00E66FFD"/>
    <w:rsid w:val="00E673B4"/>
    <w:rsid w:val="00E67A0D"/>
    <w:rsid w:val="00E67C51"/>
    <w:rsid w:val="00E7178A"/>
    <w:rsid w:val="00E71CFB"/>
    <w:rsid w:val="00E72D11"/>
    <w:rsid w:val="00E72EFC"/>
    <w:rsid w:val="00E7387F"/>
    <w:rsid w:val="00E73899"/>
    <w:rsid w:val="00E74994"/>
    <w:rsid w:val="00E74A2D"/>
    <w:rsid w:val="00E753AB"/>
    <w:rsid w:val="00E75764"/>
    <w:rsid w:val="00E758EC"/>
    <w:rsid w:val="00E75FFD"/>
    <w:rsid w:val="00E761B4"/>
    <w:rsid w:val="00E77097"/>
    <w:rsid w:val="00E77531"/>
    <w:rsid w:val="00E77F22"/>
    <w:rsid w:val="00E803AA"/>
    <w:rsid w:val="00E817B8"/>
    <w:rsid w:val="00E81E23"/>
    <w:rsid w:val="00E8234C"/>
    <w:rsid w:val="00E82B52"/>
    <w:rsid w:val="00E82F76"/>
    <w:rsid w:val="00E831E3"/>
    <w:rsid w:val="00E83AA9"/>
    <w:rsid w:val="00E83F8A"/>
    <w:rsid w:val="00E84528"/>
    <w:rsid w:val="00E852A0"/>
    <w:rsid w:val="00E85928"/>
    <w:rsid w:val="00E861AC"/>
    <w:rsid w:val="00E862D6"/>
    <w:rsid w:val="00E86BE2"/>
    <w:rsid w:val="00E86CAB"/>
    <w:rsid w:val="00E87822"/>
    <w:rsid w:val="00E87D32"/>
    <w:rsid w:val="00E90180"/>
    <w:rsid w:val="00E90376"/>
    <w:rsid w:val="00E90395"/>
    <w:rsid w:val="00E90502"/>
    <w:rsid w:val="00E90E49"/>
    <w:rsid w:val="00E917F9"/>
    <w:rsid w:val="00E91BDA"/>
    <w:rsid w:val="00E91DCC"/>
    <w:rsid w:val="00E92380"/>
    <w:rsid w:val="00E9291C"/>
    <w:rsid w:val="00E9300A"/>
    <w:rsid w:val="00E931AC"/>
    <w:rsid w:val="00E93254"/>
    <w:rsid w:val="00E93529"/>
    <w:rsid w:val="00E93A3D"/>
    <w:rsid w:val="00E93FFE"/>
    <w:rsid w:val="00E94982"/>
    <w:rsid w:val="00E94F8A"/>
    <w:rsid w:val="00E9566E"/>
    <w:rsid w:val="00E9679E"/>
    <w:rsid w:val="00E974A8"/>
    <w:rsid w:val="00E97699"/>
    <w:rsid w:val="00E97A5B"/>
    <w:rsid w:val="00EA040E"/>
    <w:rsid w:val="00EA07D4"/>
    <w:rsid w:val="00EA0EB4"/>
    <w:rsid w:val="00EA2B3D"/>
    <w:rsid w:val="00EA33AA"/>
    <w:rsid w:val="00EA3CD8"/>
    <w:rsid w:val="00EA3CF5"/>
    <w:rsid w:val="00EA3DEB"/>
    <w:rsid w:val="00EA4047"/>
    <w:rsid w:val="00EA42E7"/>
    <w:rsid w:val="00EA4CB6"/>
    <w:rsid w:val="00EA53CB"/>
    <w:rsid w:val="00EA5422"/>
    <w:rsid w:val="00EA61F4"/>
    <w:rsid w:val="00EA6B8F"/>
    <w:rsid w:val="00EA6D20"/>
    <w:rsid w:val="00EA7A41"/>
    <w:rsid w:val="00EB03BB"/>
    <w:rsid w:val="00EB077B"/>
    <w:rsid w:val="00EB1C93"/>
    <w:rsid w:val="00EB1D52"/>
    <w:rsid w:val="00EB21ED"/>
    <w:rsid w:val="00EB24A8"/>
    <w:rsid w:val="00EB3AAC"/>
    <w:rsid w:val="00EB4EA2"/>
    <w:rsid w:val="00EB4FCE"/>
    <w:rsid w:val="00EB5F37"/>
    <w:rsid w:val="00EB6588"/>
    <w:rsid w:val="00EB65C7"/>
    <w:rsid w:val="00EB6DC7"/>
    <w:rsid w:val="00EC0D3D"/>
    <w:rsid w:val="00EC0D95"/>
    <w:rsid w:val="00EC0F7F"/>
    <w:rsid w:val="00EC11B9"/>
    <w:rsid w:val="00EC1625"/>
    <w:rsid w:val="00EC189B"/>
    <w:rsid w:val="00EC1E4E"/>
    <w:rsid w:val="00EC27C6"/>
    <w:rsid w:val="00EC298A"/>
    <w:rsid w:val="00EC2A90"/>
    <w:rsid w:val="00EC357C"/>
    <w:rsid w:val="00EC36DC"/>
    <w:rsid w:val="00EC4207"/>
    <w:rsid w:val="00EC49E1"/>
    <w:rsid w:val="00EC5236"/>
    <w:rsid w:val="00EC5653"/>
    <w:rsid w:val="00EC5D26"/>
    <w:rsid w:val="00EC5D83"/>
    <w:rsid w:val="00EC6309"/>
    <w:rsid w:val="00EC64FB"/>
    <w:rsid w:val="00EC6FF9"/>
    <w:rsid w:val="00EC7052"/>
    <w:rsid w:val="00EC71CE"/>
    <w:rsid w:val="00EC75A4"/>
    <w:rsid w:val="00EC7830"/>
    <w:rsid w:val="00ED003B"/>
    <w:rsid w:val="00ED015D"/>
    <w:rsid w:val="00ED0413"/>
    <w:rsid w:val="00ED0772"/>
    <w:rsid w:val="00ED1006"/>
    <w:rsid w:val="00ED16A9"/>
    <w:rsid w:val="00ED2762"/>
    <w:rsid w:val="00ED2B90"/>
    <w:rsid w:val="00ED2E07"/>
    <w:rsid w:val="00ED326C"/>
    <w:rsid w:val="00ED3A19"/>
    <w:rsid w:val="00ED446A"/>
    <w:rsid w:val="00ED4DEF"/>
    <w:rsid w:val="00ED546A"/>
    <w:rsid w:val="00ED682B"/>
    <w:rsid w:val="00ED686A"/>
    <w:rsid w:val="00ED6993"/>
    <w:rsid w:val="00ED6CCA"/>
    <w:rsid w:val="00ED725B"/>
    <w:rsid w:val="00ED7FC7"/>
    <w:rsid w:val="00EE001B"/>
    <w:rsid w:val="00EE1839"/>
    <w:rsid w:val="00EE1A2E"/>
    <w:rsid w:val="00EE25B4"/>
    <w:rsid w:val="00EE306E"/>
    <w:rsid w:val="00EE31D9"/>
    <w:rsid w:val="00EE3976"/>
    <w:rsid w:val="00EE3D1D"/>
    <w:rsid w:val="00EE478B"/>
    <w:rsid w:val="00EE503A"/>
    <w:rsid w:val="00EE5399"/>
    <w:rsid w:val="00EE5B75"/>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787"/>
    <w:rsid w:val="00EF5F06"/>
    <w:rsid w:val="00EF5F8E"/>
    <w:rsid w:val="00EF60D0"/>
    <w:rsid w:val="00EF62F0"/>
    <w:rsid w:val="00EF6A40"/>
    <w:rsid w:val="00EF7275"/>
    <w:rsid w:val="00EF7791"/>
    <w:rsid w:val="00F0016F"/>
    <w:rsid w:val="00F00845"/>
    <w:rsid w:val="00F00AB8"/>
    <w:rsid w:val="00F00D08"/>
    <w:rsid w:val="00F018DF"/>
    <w:rsid w:val="00F01A33"/>
    <w:rsid w:val="00F02058"/>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533"/>
    <w:rsid w:val="00F07893"/>
    <w:rsid w:val="00F1045B"/>
    <w:rsid w:val="00F10629"/>
    <w:rsid w:val="00F10C01"/>
    <w:rsid w:val="00F10FCB"/>
    <w:rsid w:val="00F114D4"/>
    <w:rsid w:val="00F11FA7"/>
    <w:rsid w:val="00F11FEF"/>
    <w:rsid w:val="00F125F8"/>
    <w:rsid w:val="00F12749"/>
    <w:rsid w:val="00F12AC1"/>
    <w:rsid w:val="00F12FE1"/>
    <w:rsid w:val="00F13160"/>
    <w:rsid w:val="00F131A1"/>
    <w:rsid w:val="00F13A85"/>
    <w:rsid w:val="00F14015"/>
    <w:rsid w:val="00F140A4"/>
    <w:rsid w:val="00F150BB"/>
    <w:rsid w:val="00F15247"/>
    <w:rsid w:val="00F15312"/>
    <w:rsid w:val="00F15397"/>
    <w:rsid w:val="00F15F1B"/>
    <w:rsid w:val="00F15F3B"/>
    <w:rsid w:val="00F15FA5"/>
    <w:rsid w:val="00F16C01"/>
    <w:rsid w:val="00F209B7"/>
    <w:rsid w:val="00F21415"/>
    <w:rsid w:val="00F2150C"/>
    <w:rsid w:val="00F22138"/>
    <w:rsid w:val="00F2350A"/>
    <w:rsid w:val="00F23632"/>
    <w:rsid w:val="00F2376F"/>
    <w:rsid w:val="00F243D8"/>
    <w:rsid w:val="00F25C34"/>
    <w:rsid w:val="00F25EF0"/>
    <w:rsid w:val="00F261DD"/>
    <w:rsid w:val="00F2662D"/>
    <w:rsid w:val="00F303FE"/>
    <w:rsid w:val="00F30446"/>
    <w:rsid w:val="00F30683"/>
    <w:rsid w:val="00F30828"/>
    <w:rsid w:val="00F30A05"/>
    <w:rsid w:val="00F313D6"/>
    <w:rsid w:val="00F314F8"/>
    <w:rsid w:val="00F31A20"/>
    <w:rsid w:val="00F3279E"/>
    <w:rsid w:val="00F339AF"/>
    <w:rsid w:val="00F3406B"/>
    <w:rsid w:val="00F340D6"/>
    <w:rsid w:val="00F3425C"/>
    <w:rsid w:val="00F34479"/>
    <w:rsid w:val="00F35810"/>
    <w:rsid w:val="00F361FA"/>
    <w:rsid w:val="00F36688"/>
    <w:rsid w:val="00F36967"/>
    <w:rsid w:val="00F402C4"/>
    <w:rsid w:val="00F40D35"/>
    <w:rsid w:val="00F40F0C"/>
    <w:rsid w:val="00F4171E"/>
    <w:rsid w:val="00F41A6E"/>
    <w:rsid w:val="00F41CA6"/>
    <w:rsid w:val="00F41E91"/>
    <w:rsid w:val="00F4204E"/>
    <w:rsid w:val="00F4228F"/>
    <w:rsid w:val="00F43051"/>
    <w:rsid w:val="00F43353"/>
    <w:rsid w:val="00F4377D"/>
    <w:rsid w:val="00F45955"/>
    <w:rsid w:val="00F45EB2"/>
    <w:rsid w:val="00F461BA"/>
    <w:rsid w:val="00F4741A"/>
    <w:rsid w:val="00F4766C"/>
    <w:rsid w:val="00F47F2B"/>
    <w:rsid w:val="00F504E0"/>
    <w:rsid w:val="00F507D1"/>
    <w:rsid w:val="00F50E45"/>
    <w:rsid w:val="00F50F57"/>
    <w:rsid w:val="00F516A9"/>
    <w:rsid w:val="00F519CE"/>
    <w:rsid w:val="00F51ADA"/>
    <w:rsid w:val="00F51F91"/>
    <w:rsid w:val="00F5321E"/>
    <w:rsid w:val="00F539D8"/>
    <w:rsid w:val="00F53D00"/>
    <w:rsid w:val="00F53EF6"/>
    <w:rsid w:val="00F5494C"/>
    <w:rsid w:val="00F550BD"/>
    <w:rsid w:val="00F55744"/>
    <w:rsid w:val="00F5612B"/>
    <w:rsid w:val="00F5742B"/>
    <w:rsid w:val="00F575E4"/>
    <w:rsid w:val="00F57EDD"/>
    <w:rsid w:val="00F607AC"/>
    <w:rsid w:val="00F607C5"/>
    <w:rsid w:val="00F60DEA"/>
    <w:rsid w:val="00F60F12"/>
    <w:rsid w:val="00F60F51"/>
    <w:rsid w:val="00F60FBB"/>
    <w:rsid w:val="00F61B6F"/>
    <w:rsid w:val="00F62723"/>
    <w:rsid w:val="00F6302A"/>
    <w:rsid w:val="00F638B3"/>
    <w:rsid w:val="00F646F5"/>
    <w:rsid w:val="00F64C2B"/>
    <w:rsid w:val="00F651BE"/>
    <w:rsid w:val="00F66450"/>
    <w:rsid w:val="00F66D26"/>
    <w:rsid w:val="00F6752B"/>
    <w:rsid w:val="00F67F53"/>
    <w:rsid w:val="00F703BE"/>
    <w:rsid w:val="00F715CB"/>
    <w:rsid w:val="00F71D25"/>
    <w:rsid w:val="00F71F69"/>
    <w:rsid w:val="00F72271"/>
    <w:rsid w:val="00F72B72"/>
    <w:rsid w:val="00F72D12"/>
    <w:rsid w:val="00F7382B"/>
    <w:rsid w:val="00F7394E"/>
    <w:rsid w:val="00F73BCB"/>
    <w:rsid w:val="00F74170"/>
    <w:rsid w:val="00F74503"/>
    <w:rsid w:val="00F745F1"/>
    <w:rsid w:val="00F74A9A"/>
    <w:rsid w:val="00F74BB9"/>
    <w:rsid w:val="00F74D3F"/>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444C"/>
    <w:rsid w:val="00F8454D"/>
    <w:rsid w:val="00F8456C"/>
    <w:rsid w:val="00F85847"/>
    <w:rsid w:val="00F858EB"/>
    <w:rsid w:val="00F859D8"/>
    <w:rsid w:val="00F8625C"/>
    <w:rsid w:val="00F868F5"/>
    <w:rsid w:val="00F86FD8"/>
    <w:rsid w:val="00F8705A"/>
    <w:rsid w:val="00F9056A"/>
    <w:rsid w:val="00F90F8D"/>
    <w:rsid w:val="00F9105F"/>
    <w:rsid w:val="00F9164C"/>
    <w:rsid w:val="00F91B6A"/>
    <w:rsid w:val="00F92223"/>
    <w:rsid w:val="00F92479"/>
    <w:rsid w:val="00F9253C"/>
    <w:rsid w:val="00F92782"/>
    <w:rsid w:val="00F92824"/>
    <w:rsid w:val="00F92C21"/>
    <w:rsid w:val="00F92ECF"/>
    <w:rsid w:val="00F930F7"/>
    <w:rsid w:val="00F9344C"/>
    <w:rsid w:val="00F93AA9"/>
    <w:rsid w:val="00F943F3"/>
    <w:rsid w:val="00F94464"/>
    <w:rsid w:val="00F94636"/>
    <w:rsid w:val="00F94AB0"/>
    <w:rsid w:val="00F94F08"/>
    <w:rsid w:val="00F95494"/>
    <w:rsid w:val="00F95582"/>
    <w:rsid w:val="00F95ADE"/>
    <w:rsid w:val="00F95CDE"/>
    <w:rsid w:val="00F95DB4"/>
    <w:rsid w:val="00F96985"/>
    <w:rsid w:val="00F96FED"/>
    <w:rsid w:val="00F97435"/>
    <w:rsid w:val="00F97838"/>
    <w:rsid w:val="00F97D4D"/>
    <w:rsid w:val="00F97E26"/>
    <w:rsid w:val="00FA00F2"/>
    <w:rsid w:val="00FA18B7"/>
    <w:rsid w:val="00FA1EC2"/>
    <w:rsid w:val="00FA28C3"/>
    <w:rsid w:val="00FA2BB3"/>
    <w:rsid w:val="00FA2D46"/>
    <w:rsid w:val="00FA349E"/>
    <w:rsid w:val="00FA3DF7"/>
    <w:rsid w:val="00FA4542"/>
    <w:rsid w:val="00FA468D"/>
    <w:rsid w:val="00FA48E5"/>
    <w:rsid w:val="00FA4D2A"/>
    <w:rsid w:val="00FA5150"/>
    <w:rsid w:val="00FA5369"/>
    <w:rsid w:val="00FA6B28"/>
    <w:rsid w:val="00FA7379"/>
    <w:rsid w:val="00FA7AE2"/>
    <w:rsid w:val="00FA7C63"/>
    <w:rsid w:val="00FB081E"/>
    <w:rsid w:val="00FB143E"/>
    <w:rsid w:val="00FB1B13"/>
    <w:rsid w:val="00FB1B33"/>
    <w:rsid w:val="00FB2595"/>
    <w:rsid w:val="00FB2834"/>
    <w:rsid w:val="00FB2943"/>
    <w:rsid w:val="00FB39AF"/>
    <w:rsid w:val="00FB3BF1"/>
    <w:rsid w:val="00FB46B2"/>
    <w:rsid w:val="00FB4C80"/>
    <w:rsid w:val="00FB4FD8"/>
    <w:rsid w:val="00FB5E08"/>
    <w:rsid w:val="00FB6A6A"/>
    <w:rsid w:val="00FB7412"/>
    <w:rsid w:val="00FB75A0"/>
    <w:rsid w:val="00FC02EE"/>
    <w:rsid w:val="00FC1748"/>
    <w:rsid w:val="00FC201E"/>
    <w:rsid w:val="00FC2919"/>
    <w:rsid w:val="00FC3119"/>
    <w:rsid w:val="00FC373F"/>
    <w:rsid w:val="00FC3925"/>
    <w:rsid w:val="00FC3CBC"/>
    <w:rsid w:val="00FC3D92"/>
    <w:rsid w:val="00FC3FBE"/>
    <w:rsid w:val="00FC4AB1"/>
    <w:rsid w:val="00FC4CD8"/>
    <w:rsid w:val="00FC5614"/>
    <w:rsid w:val="00FC73F5"/>
    <w:rsid w:val="00FC7429"/>
    <w:rsid w:val="00FD0016"/>
    <w:rsid w:val="00FD0740"/>
    <w:rsid w:val="00FD07F6"/>
    <w:rsid w:val="00FD0A6A"/>
    <w:rsid w:val="00FD0EC3"/>
    <w:rsid w:val="00FD125B"/>
    <w:rsid w:val="00FD14C9"/>
    <w:rsid w:val="00FD15C5"/>
    <w:rsid w:val="00FD1EC8"/>
    <w:rsid w:val="00FD2178"/>
    <w:rsid w:val="00FD2925"/>
    <w:rsid w:val="00FD2A01"/>
    <w:rsid w:val="00FD2F05"/>
    <w:rsid w:val="00FD47ED"/>
    <w:rsid w:val="00FD57D3"/>
    <w:rsid w:val="00FD61A4"/>
    <w:rsid w:val="00FD62AB"/>
    <w:rsid w:val="00FD6C0C"/>
    <w:rsid w:val="00FD6F40"/>
    <w:rsid w:val="00FD6F91"/>
    <w:rsid w:val="00FD74DB"/>
    <w:rsid w:val="00FD7660"/>
    <w:rsid w:val="00FD79F5"/>
    <w:rsid w:val="00FE0655"/>
    <w:rsid w:val="00FE0F74"/>
    <w:rsid w:val="00FE1021"/>
    <w:rsid w:val="00FE2365"/>
    <w:rsid w:val="00FE29FD"/>
    <w:rsid w:val="00FE30B2"/>
    <w:rsid w:val="00FE3365"/>
    <w:rsid w:val="00FE3DE7"/>
    <w:rsid w:val="00FE46A4"/>
    <w:rsid w:val="00FE487F"/>
    <w:rsid w:val="00FE4C11"/>
    <w:rsid w:val="00FE4C7B"/>
    <w:rsid w:val="00FE58FF"/>
    <w:rsid w:val="00FE71C6"/>
    <w:rsid w:val="00FE7285"/>
    <w:rsid w:val="00FE7336"/>
    <w:rsid w:val="00FE73E4"/>
    <w:rsid w:val="00FE787C"/>
    <w:rsid w:val="00FE7EEF"/>
    <w:rsid w:val="00FF0239"/>
    <w:rsid w:val="00FF076F"/>
    <w:rsid w:val="00FF07B9"/>
    <w:rsid w:val="00FF0EC2"/>
    <w:rsid w:val="00FF1B48"/>
    <w:rsid w:val="00FF2092"/>
    <w:rsid w:val="00FF271E"/>
    <w:rsid w:val="00FF2C04"/>
    <w:rsid w:val="00FF3354"/>
    <w:rsid w:val="00FF37AD"/>
    <w:rsid w:val="00FF3E4D"/>
    <w:rsid w:val="00FF3F5D"/>
    <w:rsid w:val="00FF40C1"/>
    <w:rsid w:val="00FF45A5"/>
    <w:rsid w:val="00FF4C99"/>
    <w:rsid w:val="00FF5209"/>
    <w:rsid w:val="00FF5C91"/>
    <w:rsid w:val="00FF5FD9"/>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5002C91E-2641-4566-8DF2-2B0EB2C70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caption" w:qFormat="1"/>
    <w:lsdException w:name="table of figures"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7648"/>
    <w:pPr>
      <w:spacing w:after="160" w:line="259" w:lineRule="auto"/>
    </w:pPr>
    <w:rPr>
      <w:rFonts w:asciiTheme="minorHAnsi" w:eastAsiaTheme="minorHAnsi" w:hAnsiTheme="minorHAnsi" w:cstheme="minorBidi"/>
      <w:sz w:val="22"/>
      <w:szCs w:val="22"/>
    </w:rPr>
  </w:style>
  <w:style w:type="paragraph" w:styleId="Heading1">
    <w:name w:val="heading 1"/>
    <w:aliases w:val="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FF2092"/>
    <w:pPr>
      <w:numPr>
        <w:ilvl w:val="1"/>
      </w:numPr>
      <w:pBdr>
        <w:top w:val="none" w:sz="0" w:space="0" w:color="auto"/>
      </w:pBdr>
      <w:tabs>
        <w:tab w:val="clear" w:pos="4403"/>
        <w:tab w:val="num" w:pos="576"/>
      </w:tabs>
      <w:spacing w:before="180"/>
      <w:ind w:left="576"/>
      <w:outlineLvl w:val="1"/>
    </w:pPr>
    <w:rPr>
      <w:sz w:val="32"/>
      <w:szCs w:val="32"/>
    </w:rPr>
  </w:style>
  <w:style w:type="paragraph" w:styleId="Heading3">
    <w:name w:val="heading 3"/>
    <w:aliases w:val="Underrubrik2,H3"/>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basedOn w:val="Heading4"/>
    <w:next w:val="Normal"/>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qFormat/>
    <w:rsid w:val="00FF2092"/>
    <w:pPr>
      <w:numPr>
        <w:ilvl w:val="8"/>
      </w:numPr>
      <w:outlineLvl w:val="8"/>
    </w:pPr>
  </w:style>
  <w:style w:type="character" w:default="1" w:styleId="DefaultParagraphFont">
    <w:name w:val="Default Paragraph Font"/>
    <w:uiPriority w:val="1"/>
    <w:semiHidden/>
    <w:unhideWhenUsed/>
    <w:rsid w:val="007F76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7648"/>
  </w:style>
  <w:style w:type="paragraph" w:styleId="TOC8">
    <w:name w:val="toc 8"/>
    <w:basedOn w:val="TOC1"/>
    <w:rsid w:val="00FF2092"/>
    <w:pPr>
      <w:spacing w:before="180"/>
      <w:ind w:left="2693" w:hanging="2693"/>
    </w:pPr>
    <w:rPr>
      <w:b w:val="0"/>
      <w:bCs/>
    </w:rPr>
  </w:style>
  <w:style w:type="paragraph" w:styleId="TOC1">
    <w:name w:val="toc 1"/>
    <w:aliases w:val="Observation TOC2"/>
    <w:uiPriority w:val="39"/>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basedOn w:val="Normal"/>
    <w:next w:val="Normal"/>
    <w:qFormat/>
    <w:rsid w:val="00FF2092"/>
    <w:pPr>
      <w:spacing w:after="240"/>
      <w:jc w:val="center"/>
    </w:pPr>
    <w:rPr>
      <w:b/>
      <w:bCs/>
    </w:rPr>
  </w:style>
  <w:style w:type="paragraph" w:styleId="TOC5">
    <w:name w:val="toc 5"/>
    <w:aliases w:val="Observation TOC"/>
    <w:basedOn w:val="TOC4"/>
    <w:rsid w:val="00FF2092"/>
    <w:pPr>
      <w:tabs>
        <w:tab w:val="right" w:pos="1701"/>
      </w:tabs>
      <w:ind w:left="1701" w:hanging="1701"/>
    </w:pPr>
  </w:style>
  <w:style w:type="paragraph" w:styleId="TOC4">
    <w:name w:val="toc 4"/>
    <w:basedOn w:val="TOC3"/>
    <w:rsid w:val="00FF2092"/>
    <w:pPr>
      <w:ind w:left="1418" w:hanging="1418"/>
    </w:pPr>
  </w:style>
  <w:style w:type="paragraph" w:styleId="TOC3">
    <w:name w:val="toc 3"/>
    <w:basedOn w:val="TOC2"/>
    <w:rsid w:val="00FF2092"/>
    <w:pPr>
      <w:ind w:left="1134" w:hanging="1134"/>
    </w:pPr>
  </w:style>
  <w:style w:type="paragraph" w:styleId="TOC2">
    <w:name w:val="toc 2"/>
    <w:basedOn w:val="TOC1"/>
    <w:rsid w:val="00FF2092"/>
    <w:pPr>
      <w:keepNext w:val="0"/>
      <w:spacing w:before="0"/>
      <w:ind w:left="851" w:hanging="851"/>
    </w:pPr>
    <w:rPr>
      <w:szCs w:val="20"/>
    </w:rPr>
  </w:style>
  <w:style w:type="paragraph" w:styleId="Index2">
    <w:name w:val="index 2"/>
    <w:basedOn w:val="Index1"/>
    <w:rsid w:val="00FF2092"/>
    <w:pPr>
      <w:ind w:left="284"/>
    </w:pPr>
  </w:style>
  <w:style w:type="paragraph" w:styleId="Index1">
    <w:name w:val="index 1"/>
    <w:basedOn w:val="Normal"/>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rsid w:val="00FF2092"/>
    <w:pPr>
      <w:ind w:left="851"/>
    </w:pPr>
  </w:style>
  <w:style w:type="paragraph" w:styleId="ListNumber">
    <w:name w:val="List Number"/>
    <w:basedOn w:val="List"/>
    <w:rsid w:val="00FF2092"/>
  </w:style>
  <w:style w:type="paragraph" w:styleId="List">
    <w:name w:val="List"/>
    <w:basedOn w:val="Normal"/>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FF2092"/>
    <w:rPr>
      <w:b/>
      <w:bCs/>
      <w:position w:val="6"/>
      <w:sz w:val="16"/>
      <w:szCs w:val="16"/>
    </w:rPr>
  </w:style>
  <w:style w:type="paragraph" w:styleId="FootnoteText">
    <w:name w:val="footnote text"/>
    <w:basedOn w:val="Normal"/>
    <w:link w:val="FootnoteTextChar"/>
    <w:rsid w:val="00FF2092"/>
    <w:pPr>
      <w:keepLines/>
      <w:spacing w:after="0"/>
      <w:ind w:left="454" w:hanging="454"/>
    </w:pPr>
    <w:rPr>
      <w:sz w:val="16"/>
      <w:szCs w:val="16"/>
    </w:rPr>
  </w:style>
  <w:style w:type="paragraph" w:customStyle="1" w:styleId="3GPPHeader">
    <w:name w:val="3GPP_Header"/>
    <w:basedOn w:val="Normal"/>
    <w:rsid w:val="00FF2092"/>
    <w:pPr>
      <w:tabs>
        <w:tab w:val="left" w:pos="1701"/>
        <w:tab w:val="right" w:pos="9639"/>
      </w:tabs>
      <w:spacing w:after="240"/>
    </w:pPr>
    <w:rPr>
      <w:b/>
      <w:sz w:val="24"/>
    </w:rPr>
  </w:style>
  <w:style w:type="paragraph" w:styleId="TOC9">
    <w:name w:val="toc 9"/>
    <w:basedOn w:val="TOC8"/>
    <w:rsid w:val="00FF2092"/>
    <w:pPr>
      <w:ind w:left="1418" w:hanging="1418"/>
    </w:pPr>
  </w:style>
  <w:style w:type="paragraph" w:styleId="TOC6">
    <w:name w:val="toc 6"/>
    <w:basedOn w:val="TOC5"/>
    <w:next w:val="Normal"/>
    <w:rsid w:val="00FF2092"/>
    <w:pPr>
      <w:ind w:left="1985" w:hanging="1985"/>
    </w:pPr>
  </w:style>
  <w:style w:type="paragraph" w:styleId="TOC7">
    <w:name w:val="toc 7"/>
    <w:basedOn w:val="TOC6"/>
    <w:next w:val="Normal"/>
    <w:rsid w:val="00FF2092"/>
    <w:pPr>
      <w:ind w:left="2268" w:hanging="2268"/>
    </w:pPr>
  </w:style>
  <w:style w:type="paragraph" w:styleId="ListBullet2">
    <w:name w:val="List Bullet 2"/>
    <w:basedOn w:val="ListBullet"/>
    <w:rsid w:val="00FF2092"/>
    <w:pPr>
      <w:numPr>
        <w:numId w:val="6"/>
      </w:numPr>
    </w:pPr>
  </w:style>
  <w:style w:type="paragraph" w:styleId="ListBullet">
    <w:name w:val="List Bullet"/>
    <w:basedOn w:val="BodyText"/>
    <w:rsid w:val="00FF2092"/>
    <w:pPr>
      <w:numPr>
        <w:numId w:val="5"/>
      </w:numPr>
    </w:pPr>
  </w:style>
  <w:style w:type="paragraph" w:styleId="ListBullet3">
    <w:name w:val="List Bullet 3"/>
    <w:basedOn w:val="ListBullet2"/>
    <w:rsid w:val="00FF2092"/>
    <w:pPr>
      <w:numPr>
        <w:numId w:val="7"/>
      </w:numPr>
    </w:pPr>
  </w:style>
  <w:style w:type="paragraph" w:customStyle="1" w:styleId="EQ">
    <w:name w:val="EQ"/>
    <w:basedOn w:val="Normal"/>
    <w:next w:val="Normal"/>
    <w:rsid w:val="00FF2092"/>
    <w:pPr>
      <w:keepLines/>
      <w:tabs>
        <w:tab w:val="center" w:pos="4536"/>
        <w:tab w:val="right" w:pos="9072"/>
      </w:tabs>
    </w:pPr>
    <w:rPr>
      <w:noProof/>
    </w:rPr>
  </w:style>
  <w:style w:type="paragraph" w:styleId="List2">
    <w:name w:val="List 2"/>
    <w:basedOn w:val="List"/>
    <w:rsid w:val="00FF2092"/>
    <w:pPr>
      <w:ind w:left="851"/>
    </w:pPr>
  </w:style>
  <w:style w:type="paragraph" w:styleId="List3">
    <w:name w:val="List 3"/>
    <w:basedOn w:val="List2"/>
    <w:rsid w:val="00FF2092"/>
    <w:pPr>
      <w:ind w:left="1135"/>
    </w:pPr>
  </w:style>
  <w:style w:type="paragraph" w:styleId="List4">
    <w:name w:val="List 4"/>
    <w:basedOn w:val="List3"/>
    <w:rsid w:val="00FF2092"/>
    <w:pPr>
      <w:ind w:left="1418"/>
    </w:pPr>
  </w:style>
  <w:style w:type="paragraph" w:styleId="List5">
    <w:name w:val="List 5"/>
    <w:basedOn w:val="List4"/>
    <w:rsid w:val="00FF2092"/>
    <w:pPr>
      <w:ind w:left="1702"/>
    </w:pPr>
  </w:style>
  <w:style w:type="paragraph" w:customStyle="1" w:styleId="EditorsNote">
    <w:name w:val="Editor's Note"/>
    <w:aliases w:val="EN"/>
    <w:basedOn w:val="Normal"/>
    <w:link w:val="EditorsNoteChar"/>
    <w:rsid w:val="00FF2092"/>
    <w:pPr>
      <w:keepLines/>
      <w:ind w:left="1135" w:hanging="851"/>
    </w:pPr>
    <w:rPr>
      <w:color w:val="FF0000"/>
    </w:rPr>
  </w:style>
  <w:style w:type="paragraph" w:styleId="ListBullet4">
    <w:name w:val="List Bullet 4"/>
    <w:basedOn w:val="ListBullet3"/>
    <w:rsid w:val="00FF2092"/>
    <w:pPr>
      <w:numPr>
        <w:numId w:val="8"/>
      </w:numPr>
    </w:pPr>
  </w:style>
  <w:style w:type="paragraph" w:styleId="ListBullet5">
    <w:name w:val="List Bullet 5"/>
    <w:basedOn w:val="ListBullet4"/>
    <w:rsid w:val="00FF2092"/>
    <w:pPr>
      <w:numPr>
        <w:numId w:val="4"/>
      </w:numPr>
    </w:pPr>
  </w:style>
  <w:style w:type="paragraph" w:styleId="Footer">
    <w:name w:val="footer"/>
    <w:basedOn w:val="Header"/>
    <w:link w:val="FooterChar"/>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semiHidden/>
    <w:rsid w:val="00FF2092"/>
  </w:style>
  <w:style w:type="paragraph" w:styleId="BodyText">
    <w:name w:val="Body Text"/>
    <w:basedOn w:val="Normal"/>
    <w:link w:val="BodyTextChar"/>
    <w:uiPriority w:val="99"/>
    <w:rsid w:val="00FF2092"/>
  </w:style>
  <w:style w:type="character" w:styleId="Hyperlink">
    <w:name w:val="Hyperlink"/>
    <w:uiPriority w:val="99"/>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rsid w:val="00FF2092"/>
    <w:rPr>
      <w:b/>
      <w:bCs/>
    </w:rPr>
  </w:style>
  <w:style w:type="character" w:customStyle="1" w:styleId="Heading1Char">
    <w:name w:val="Heading 1 Char"/>
    <w:aliases w:val="H1 Char"/>
    <w:link w:val="Heading1"/>
    <w:rsid w:val="00FF2092"/>
    <w:rPr>
      <w:rFonts w:ascii="Arial" w:hAnsi="Arial" w:cs="Arial"/>
      <w:sz w:val="36"/>
      <w:szCs w:val="36"/>
      <w:lang w:val="en-GB" w:eastAsia="zh-CN"/>
    </w:rPr>
  </w:style>
  <w:style w:type="paragraph" w:customStyle="1" w:styleId="B1">
    <w:name w:val="B1"/>
    <w:basedOn w:val="List"/>
    <w:link w:val="B1Zchn"/>
    <w:qFormat/>
    <w:rsid w:val="00FF2092"/>
    <w:pPr>
      <w:spacing w:after="180"/>
    </w:pPr>
  </w:style>
  <w:style w:type="paragraph" w:customStyle="1" w:styleId="B2">
    <w:name w:val="B2"/>
    <w:basedOn w:val="List2"/>
    <w:link w:val="B2Char"/>
    <w:rsid w:val="00FF2092"/>
    <w:pPr>
      <w:spacing w:after="180"/>
    </w:pPr>
  </w:style>
  <w:style w:type="paragraph" w:customStyle="1" w:styleId="B3">
    <w:name w:val="B3"/>
    <w:basedOn w:val="List3"/>
    <w:link w:val="B3Char"/>
    <w:rsid w:val="00FF2092"/>
    <w:pPr>
      <w:spacing w:after="180"/>
    </w:pPr>
  </w:style>
  <w:style w:type="paragraph" w:customStyle="1" w:styleId="B4">
    <w:name w:val="B4"/>
    <w:basedOn w:val="List4"/>
    <w:rsid w:val="00FF2092"/>
    <w:pPr>
      <w:spacing w:after="180"/>
    </w:pPr>
  </w:style>
  <w:style w:type="paragraph" w:customStyle="1" w:styleId="Proposal">
    <w:name w:val="Proposal"/>
    <w:basedOn w:val="Normal"/>
    <w:rsid w:val="00FF2092"/>
    <w:pPr>
      <w:numPr>
        <w:numId w:val="3"/>
      </w:numPr>
      <w:tabs>
        <w:tab w:val="clear" w:pos="1304"/>
        <w:tab w:val="left" w:pos="1701"/>
      </w:tabs>
      <w:ind w:left="1701" w:hanging="1701"/>
    </w:pPr>
    <w:rPr>
      <w:b/>
      <w:bCs/>
    </w:rPr>
  </w:style>
  <w:style w:type="character" w:customStyle="1" w:styleId="BodyTextChar">
    <w:name w:val="Body Text Char"/>
    <w:link w:val="BodyText"/>
    <w:uiPriority w:val="99"/>
    <w:qFormat/>
    <w:rsid w:val="00FF2092"/>
    <w:rPr>
      <w:rFonts w:asciiTheme="minorHAnsi" w:eastAsiaTheme="minorHAnsi" w:hAnsiTheme="minorHAnsi" w:cstheme="minorBidi"/>
      <w:sz w:val="22"/>
      <w:szCs w:val="22"/>
      <w:lang w:val="sv-SE"/>
    </w:rPr>
  </w:style>
  <w:style w:type="paragraph" w:customStyle="1" w:styleId="B5">
    <w:name w:val="B5"/>
    <w:basedOn w:val="List5"/>
    <w:rsid w:val="00FF2092"/>
    <w:pPr>
      <w:spacing w:after="180"/>
    </w:pPr>
  </w:style>
  <w:style w:type="paragraph" w:customStyle="1" w:styleId="EX">
    <w:name w:val="EX"/>
    <w:basedOn w:val="Normal"/>
    <w:link w:val="EXChar"/>
    <w:rsid w:val="00FF2092"/>
    <w:pPr>
      <w:keepLines/>
      <w:ind w:left="1702" w:hanging="1418"/>
    </w:pPr>
  </w:style>
  <w:style w:type="paragraph" w:customStyle="1" w:styleId="EW">
    <w:name w:val="EW"/>
    <w:basedOn w:val="EX"/>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rsid w:val="00FF2092"/>
    <w:pPr>
      <w:numPr>
        <w:numId w:val="0"/>
      </w:numPr>
      <w:ind w:left="1134" w:hanging="1134"/>
      <w:outlineLvl w:val="9"/>
    </w:pPr>
    <w:rPr>
      <w:rFonts w:cs="Times New Roman"/>
      <w:szCs w:val="20"/>
      <w:lang w:eastAsia="en-US"/>
    </w:rPr>
  </w:style>
  <w:style w:type="paragraph" w:customStyle="1" w:styleId="ZA">
    <w:name w:val="ZA"/>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2092"/>
  </w:style>
  <w:style w:type="paragraph" w:customStyle="1" w:styleId="ZH">
    <w:name w:val="ZH"/>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2092"/>
    <w:pPr>
      <w:framePr w:hRule="auto" w:wrap="notBeside" w:y="852"/>
    </w:pPr>
    <w:rPr>
      <w:i w:val="0"/>
      <w:sz w:val="40"/>
    </w:rPr>
  </w:style>
  <w:style w:type="paragraph" w:customStyle="1" w:styleId="ZU">
    <w:name w:val="ZU"/>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2092"/>
    <w:pPr>
      <w:framePr w:wrap="notBeside" w:y="16161"/>
    </w:pPr>
  </w:style>
  <w:style w:type="paragraph" w:customStyle="1" w:styleId="FP">
    <w:name w:val="FP"/>
    <w:basedOn w:val="Normal"/>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semiHidden/>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1"/>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lang w:val="en-GB"/>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qFormat/>
    <w:rsid w:val="00405C5C"/>
    <w:pPr>
      <w:numPr>
        <w:numId w:val="12"/>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val="en-GB" w:eastAsia="en-GB"/>
    </w:rPr>
  </w:style>
  <w:style w:type="character" w:customStyle="1" w:styleId="NOChar">
    <w:name w:val="NO Char"/>
    <w:qFormat/>
    <w:locked/>
    <w:rsid w:val="00401666"/>
    <w:rPr>
      <w:lang w:val="en-GB" w:eastAsia="en-GB"/>
    </w:rPr>
  </w:style>
  <w:style w:type="numbering" w:customStyle="1" w:styleId="NoList1">
    <w:name w:val="No List1"/>
    <w:next w:val="NoList"/>
    <w:uiPriority w:val="99"/>
    <w:semiHidden/>
    <w:unhideWhenUsed/>
    <w:rsid w:val="00A85084"/>
  </w:style>
  <w:style w:type="character" w:customStyle="1" w:styleId="Heading3Char">
    <w:name w:val="Heading 3 Char"/>
    <w:aliases w:val="Underrubrik2 Char,H3 Char"/>
    <w:link w:val="Heading3"/>
    <w:rsid w:val="00A85084"/>
    <w:rPr>
      <w:rFonts w:ascii="Arial" w:hAnsi="Arial" w:cs="Arial"/>
      <w:sz w:val="28"/>
      <w:szCs w:val="28"/>
      <w:lang w:val="en-GB" w:eastAsia="zh-CN"/>
    </w:rPr>
  </w:style>
  <w:style w:type="character" w:customStyle="1" w:styleId="Heading6Char">
    <w:name w:val="Heading 6 Char"/>
    <w:link w:val="Heading6"/>
    <w:rsid w:val="00A85084"/>
    <w:rPr>
      <w:rFonts w:asciiTheme="minorHAnsi" w:eastAsiaTheme="minorHAnsi" w:hAnsiTheme="minorHAnsi" w:cs="Arial"/>
      <w:sz w:val="22"/>
      <w:szCs w:val="22"/>
    </w:rPr>
  </w:style>
  <w:style w:type="character" w:customStyle="1" w:styleId="FooterChar">
    <w:name w:val="Footer Char"/>
    <w:link w:val="Footer"/>
    <w:rsid w:val="00A85084"/>
    <w:rPr>
      <w:rFonts w:ascii="Arial" w:hAnsi="Arial" w:cs="Arial"/>
      <w:b/>
      <w:bCs/>
      <w:i/>
      <w:iCs/>
      <w:noProof/>
      <w:sz w:val="18"/>
      <w:szCs w:val="18"/>
      <w:lang w:eastAsia="zh-CN"/>
    </w:rPr>
  </w:style>
  <w:style w:type="paragraph" w:customStyle="1" w:styleId="NF">
    <w:name w:val="NF"/>
    <w:basedOn w:val="NO"/>
    <w:rsid w:val="00A85084"/>
    <w:pPr>
      <w:keepNext/>
      <w:spacing w:after="0"/>
      <w:textAlignment w:val="baseline"/>
    </w:pPr>
    <w:rPr>
      <w:rFonts w:ascii="Arial" w:hAnsi="Arial"/>
      <w:sz w:val="18"/>
      <w:lang w:eastAsia="ko-KR"/>
    </w:rPr>
  </w:style>
  <w:style w:type="character" w:customStyle="1" w:styleId="EXChar">
    <w:name w:val="EX Char"/>
    <w:link w:val="EX"/>
    <w:locked/>
    <w:rsid w:val="00A85084"/>
    <w:rPr>
      <w:rFonts w:asciiTheme="minorHAnsi" w:eastAsiaTheme="minorHAnsi" w:hAnsiTheme="minorHAnsi" w:cstheme="minorBidi"/>
      <w:sz w:val="22"/>
      <w:szCs w:val="22"/>
      <w:lang w:val="sv-SE"/>
    </w:rPr>
  </w:style>
  <w:style w:type="paragraph" w:customStyle="1" w:styleId="NW">
    <w:name w:val="NW"/>
    <w:basedOn w:val="NO"/>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rsid w:val="00A85084"/>
    <w:rPr>
      <w:rFonts w:asciiTheme="minorHAnsi" w:eastAsiaTheme="minorHAnsi" w:hAnsiTheme="minorHAnsi" w:cstheme="minorBidi"/>
      <w:sz w:val="22"/>
      <w:szCs w:val="22"/>
      <w:lang w:val="sv-SE"/>
    </w:rPr>
  </w:style>
  <w:style w:type="character" w:customStyle="1" w:styleId="B3Char">
    <w:name w:val="B3 Char"/>
    <w:link w:val="B3"/>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val="en-GB"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rsid w:val="00A85084"/>
    <w:rPr>
      <w:rFonts w:asciiTheme="minorHAnsi" w:eastAsiaTheme="minorHAnsi" w:hAnsiTheme="minorHAnsi" w:cstheme="minorBidi"/>
      <w:sz w:val="16"/>
      <w:szCs w:val="16"/>
      <w:lang w:val="sv-SE"/>
    </w:rPr>
  </w:style>
  <w:style w:type="paragraph" w:customStyle="1" w:styleId="LD">
    <w:name w:val="LD"/>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rsid w:val="00A85084"/>
    <w:rPr>
      <w:rFonts w:ascii="Tahoma" w:eastAsiaTheme="minorHAnsi" w:hAnsi="Tahoma" w:cs="Tahoma"/>
      <w:sz w:val="16"/>
      <w:szCs w:val="16"/>
      <w:lang w:val="sv-SE"/>
    </w:rPr>
  </w:style>
  <w:style w:type="paragraph" w:customStyle="1" w:styleId="CRCoverPage">
    <w:name w:val="CR Cover Page"/>
    <w:link w:val="CRCoverPageZchn"/>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85084"/>
    <w:rPr>
      <w:rFonts w:ascii="Arial" w:hAnsi="Arial" w:cs="Arial"/>
      <w:sz w:val="24"/>
      <w:szCs w:val="24"/>
      <w:lang w:val="en-GB" w:eastAsia="zh-CN"/>
    </w:rPr>
  </w:style>
  <w:style w:type="character" w:customStyle="1" w:styleId="Heading2Char">
    <w:name w:val="Heading 2 Char"/>
    <w:link w:val="Heading2"/>
    <w:rsid w:val="00A85084"/>
    <w:rPr>
      <w:rFonts w:ascii="Arial" w:hAnsi="Arial" w:cs="Arial"/>
      <w:sz w:val="32"/>
      <w:szCs w:val="32"/>
      <w:lang w:val="en-GB" w:eastAsia="zh-CN"/>
    </w:rPr>
  </w:style>
  <w:style w:type="character" w:customStyle="1" w:styleId="Heading8Char">
    <w:name w:val="Heading 8 Char"/>
    <w:link w:val="Heading8"/>
    <w:rsid w:val="00A85084"/>
    <w:rPr>
      <w:rFonts w:asciiTheme="minorHAnsi" w:eastAsiaTheme="minorHAnsi" w:hAnsiTheme="minorHAnsi" w:cs="Arial"/>
      <w:sz w:val="22"/>
      <w:szCs w:val="22"/>
    </w:rPr>
  </w:style>
  <w:style w:type="character" w:customStyle="1" w:styleId="TFZchn">
    <w:name w:val="TF Zchn"/>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val="en-GB" w:eastAsia="ja-JP"/>
    </w:rPr>
  </w:style>
  <w:style w:type="paragraph" w:customStyle="1" w:styleId="TALLeft0">
    <w:name w:val="TAL + Left:  0"/>
    <w:aliases w:val="4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val="en-GB"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character" w:styleId="Strong">
    <w:name w:val="Strong"/>
    <w:qFormat/>
    <w:rsid w:val="00A85084"/>
    <w:rPr>
      <w:b/>
    </w:rPr>
  </w:style>
  <w:style w:type="character" w:customStyle="1" w:styleId="CRCoverPageZchn">
    <w:name w:val="CR Cover Page Zchn"/>
    <w:link w:val="CRCoverPage"/>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val="en-GB"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val="en-GB"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val="en-GB" w:eastAsia="ko-KR"/>
    </w:rPr>
  </w:style>
  <w:style w:type="character" w:customStyle="1" w:styleId="TALNotBoldChar">
    <w:name w:val="TAL + Not Bold Char"/>
    <w:aliases w:val="Left Char"/>
    <w:link w:val="TALNotBold"/>
    <w:rsid w:val="00A85084"/>
    <w:rPr>
      <w:rFonts w:ascii="Arial" w:hAnsi="Arial"/>
      <w:b/>
      <w:lang w:val="en-GB" w:eastAsia="ko-KR"/>
    </w:rPr>
  </w:style>
  <w:style w:type="numbering" w:customStyle="1" w:styleId="NoList2">
    <w:name w:val="No List2"/>
    <w:next w:val="NoList"/>
    <w:uiPriority w:val="99"/>
    <w:semiHidden/>
    <w:unhideWhenUsed/>
    <w:rsid w:val="0040147B"/>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3"/>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www.3gpp.org/ftp/Specs/html-info/21900.htm"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hyperlink" Target="http://www.3gpp.org/ftp/Specs/html-info/21900.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3gpp.org/3G_Specs/CRs.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2.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3.xml><?xml version="1.0" encoding="utf-8"?>
<ds:datastoreItem xmlns:ds="http://schemas.openxmlformats.org/officeDocument/2006/customXml" ds:itemID="{2FCE8C23-D622-45C0-B761-925383E4B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11</Pages>
  <Words>3453</Words>
  <Characters>19686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Muller</dc:creator>
  <cp:keywords/>
  <cp:lastModifiedBy>Julien Muller</cp:lastModifiedBy>
  <cp:revision>36</cp:revision>
  <dcterms:created xsi:type="dcterms:W3CDTF">2022-08-08T20:03:00Z</dcterms:created>
  <dcterms:modified xsi:type="dcterms:W3CDTF">2022-09-28T08:30:00Z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